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144A6E" w14:textId="305767B5" w:rsidR="001A43E2" w:rsidRDefault="001A43E2" w:rsidP="001A43E2">
      <w:pPr>
        <w:pStyle w:val="CRCoverPage"/>
        <w:tabs>
          <w:tab w:val="right" w:pos="9639"/>
        </w:tabs>
        <w:spacing w:after="0"/>
        <w:rPr>
          <w:rFonts w:cs="Times New Roman"/>
          <w:b/>
          <w:bCs/>
          <w:i/>
          <w:iCs/>
          <w:noProof/>
          <w:sz w:val="28"/>
          <w:szCs w:val="28"/>
        </w:rPr>
      </w:pPr>
      <w:r>
        <w:rPr>
          <w:b/>
          <w:bCs/>
          <w:noProof/>
          <w:sz w:val="24"/>
          <w:szCs w:val="24"/>
        </w:rPr>
        <w:t>3GPP TSG-</w:t>
      </w:r>
      <w:r>
        <w:rPr>
          <w:b/>
          <w:bCs/>
          <w:noProof/>
          <w:sz w:val="24"/>
          <w:szCs w:val="24"/>
          <w:lang w:eastAsia="zh-TW"/>
        </w:rPr>
        <w:t>RAN2</w:t>
      </w:r>
      <w:r>
        <w:rPr>
          <w:b/>
          <w:bCs/>
          <w:noProof/>
          <w:sz w:val="24"/>
          <w:szCs w:val="24"/>
        </w:rPr>
        <w:t xml:space="preserve"> Meeting #10</w:t>
      </w:r>
      <w:r>
        <w:rPr>
          <w:b/>
          <w:bCs/>
          <w:noProof/>
          <w:sz w:val="24"/>
          <w:szCs w:val="24"/>
          <w:lang w:eastAsia="zh-TW"/>
        </w:rPr>
        <w:t>7bis</w:t>
      </w:r>
      <w:r>
        <w:rPr>
          <w:b/>
          <w:bCs/>
          <w:i/>
          <w:iCs/>
          <w:noProof/>
          <w:sz w:val="24"/>
          <w:szCs w:val="24"/>
        </w:rPr>
        <w:t xml:space="preserve"> </w:t>
      </w:r>
      <w:r>
        <w:rPr>
          <w:rFonts w:cs="Times New Roman"/>
          <w:b/>
          <w:bCs/>
          <w:i/>
          <w:iCs/>
          <w:noProof/>
          <w:sz w:val="28"/>
          <w:szCs w:val="28"/>
        </w:rPr>
        <w:tab/>
      </w:r>
      <w:r>
        <w:rPr>
          <w:b/>
          <w:bCs/>
          <w:i/>
          <w:iCs/>
          <w:noProof/>
          <w:sz w:val="28"/>
          <w:szCs w:val="28"/>
          <w:lang w:eastAsia="zh-TW"/>
        </w:rPr>
        <w:t>R2-19</w:t>
      </w:r>
      <w:r w:rsidR="0082742A">
        <w:rPr>
          <w:b/>
          <w:bCs/>
          <w:i/>
          <w:iCs/>
          <w:noProof/>
          <w:sz w:val="28"/>
          <w:szCs w:val="28"/>
          <w:lang w:eastAsia="zh-TW"/>
        </w:rPr>
        <w:t>13971</w:t>
      </w:r>
    </w:p>
    <w:p w14:paraId="43E6B1DB" w14:textId="6978128F" w:rsidR="00FD069A" w:rsidRPr="00314C98" w:rsidRDefault="001A43E2" w:rsidP="001A43E2">
      <w:pPr>
        <w:pStyle w:val="CRCoverPage"/>
        <w:outlineLvl w:val="0"/>
        <w:rPr>
          <w:rFonts w:cs="Times New Roman"/>
          <w:b/>
          <w:bCs/>
          <w:noProof/>
          <w:lang w:eastAsia="zh-TW"/>
        </w:rPr>
      </w:pPr>
      <w:r w:rsidRPr="006E1587">
        <w:rPr>
          <w:b/>
          <w:noProof/>
          <w:sz w:val="24"/>
          <w:lang w:eastAsia="zh-TW"/>
        </w:rPr>
        <w:t>Chongqing</w:t>
      </w:r>
      <w:r w:rsidRPr="00AB693C">
        <w:rPr>
          <w:b/>
          <w:bCs/>
          <w:noProof/>
          <w:sz w:val="24"/>
          <w:szCs w:val="24"/>
          <w:lang w:val="sv-SE" w:eastAsia="zh-TW"/>
        </w:rPr>
        <w:t xml:space="preserve">, </w:t>
      </w:r>
      <w:r>
        <w:rPr>
          <w:b/>
          <w:bCs/>
          <w:noProof/>
          <w:sz w:val="24"/>
          <w:szCs w:val="24"/>
          <w:lang w:val="sv-SE" w:eastAsia="zh-TW"/>
        </w:rPr>
        <w:t>China</w:t>
      </w:r>
      <w:r w:rsidRPr="00AB693C">
        <w:rPr>
          <w:b/>
          <w:bCs/>
          <w:noProof/>
          <w:sz w:val="24"/>
          <w:szCs w:val="24"/>
          <w:lang w:val="sv-SE"/>
        </w:rPr>
        <w:t xml:space="preserve">, </w:t>
      </w:r>
      <w:r w:rsidRPr="00AB693C">
        <w:rPr>
          <w:b/>
          <w:bCs/>
          <w:noProof/>
          <w:sz w:val="24"/>
          <w:szCs w:val="24"/>
          <w:lang w:val="sv-SE" w:eastAsia="zh-TW"/>
        </w:rPr>
        <w:t xml:space="preserve"> </w:t>
      </w:r>
      <w:r>
        <w:rPr>
          <w:b/>
          <w:bCs/>
          <w:noProof/>
          <w:sz w:val="24"/>
          <w:szCs w:val="24"/>
          <w:lang w:val="sv-SE" w:eastAsia="zh-TW"/>
        </w:rPr>
        <w:t>14</w:t>
      </w:r>
      <w:r w:rsidRPr="00AB693C">
        <w:rPr>
          <w:b/>
          <w:bCs/>
          <w:noProof/>
          <w:sz w:val="24"/>
          <w:szCs w:val="24"/>
          <w:lang w:val="sv-SE" w:eastAsia="zh-TW"/>
        </w:rPr>
        <w:t xml:space="preserve"> – </w:t>
      </w:r>
      <w:r>
        <w:rPr>
          <w:b/>
          <w:bCs/>
          <w:noProof/>
          <w:sz w:val="24"/>
          <w:szCs w:val="24"/>
          <w:lang w:val="sv-SE" w:eastAsia="zh-TW"/>
        </w:rPr>
        <w:t>18</w:t>
      </w:r>
      <w:r w:rsidRPr="00AB693C">
        <w:rPr>
          <w:b/>
          <w:bCs/>
          <w:noProof/>
          <w:sz w:val="24"/>
          <w:szCs w:val="24"/>
          <w:lang w:val="sv-SE" w:eastAsia="zh-TW"/>
        </w:rPr>
        <w:t xml:space="preserve"> </w:t>
      </w:r>
      <w:r>
        <w:rPr>
          <w:b/>
          <w:bCs/>
          <w:noProof/>
          <w:sz w:val="24"/>
          <w:szCs w:val="24"/>
          <w:lang w:val="sv-SE" w:eastAsia="zh-TW"/>
        </w:rPr>
        <w:t>October</w:t>
      </w:r>
      <w:r w:rsidRPr="00AB693C">
        <w:rPr>
          <w:b/>
          <w:bCs/>
          <w:noProof/>
          <w:sz w:val="24"/>
          <w:szCs w:val="24"/>
          <w:lang w:val="sv-SE" w:eastAsia="zh-TW"/>
        </w:rPr>
        <w:t xml:space="preserve"> 2019</w:t>
      </w:r>
    </w:p>
    <w:tbl>
      <w:tblPr>
        <w:tblW w:w="9641" w:type="dxa"/>
        <w:tblInd w:w="-40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D069A" w:rsidRPr="007D53FB" w14:paraId="734D626E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4201D8" w14:textId="77777777" w:rsidR="00FD069A" w:rsidRPr="005C4C21" w:rsidRDefault="00FD069A" w:rsidP="00E34898">
            <w:pPr>
              <w:pStyle w:val="CRCoverPage"/>
              <w:spacing w:after="0"/>
              <w:jc w:val="right"/>
              <w:rPr>
                <w:rFonts w:cs="Times New Roman"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i/>
                <w:iCs/>
                <w:noProof/>
                <w:kern w:val="0"/>
                <w:sz w:val="14"/>
                <w:szCs w:val="14"/>
              </w:rPr>
              <w:t>CR-Form-v12.0</w:t>
            </w:r>
          </w:p>
        </w:tc>
      </w:tr>
      <w:tr w:rsidR="00FD069A" w:rsidRPr="007D53FB" w14:paraId="19283F3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C6012E" w14:textId="77777777" w:rsidR="00FD069A" w:rsidRPr="005C4C21" w:rsidRDefault="00FD069A">
            <w:pPr>
              <w:pStyle w:val="CRCoverPage"/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noProof/>
                <w:kern w:val="0"/>
                <w:sz w:val="32"/>
                <w:szCs w:val="32"/>
              </w:rPr>
              <w:t>CHANGE REQUEST</w:t>
            </w:r>
          </w:p>
        </w:tc>
      </w:tr>
      <w:tr w:rsidR="00FD069A" w:rsidRPr="007D53FB" w14:paraId="0CCC0B6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0E0469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D069A" w:rsidRPr="007D53FB" w14:paraId="443D3263" w14:textId="77777777">
        <w:tc>
          <w:tcPr>
            <w:tcW w:w="142" w:type="dxa"/>
            <w:tcBorders>
              <w:left w:val="single" w:sz="4" w:space="0" w:color="auto"/>
            </w:tcBorders>
          </w:tcPr>
          <w:p w14:paraId="0ADE77C4" w14:textId="77777777" w:rsidR="00FD069A" w:rsidRPr="005C4C21" w:rsidRDefault="00FD069A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shd w:val="pct30" w:color="FFFF00" w:fill="auto"/>
          </w:tcPr>
          <w:p w14:paraId="13A54BA9" w14:textId="69878220" w:rsidR="00FD069A" w:rsidRPr="005C4C21" w:rsidRDefault="00153379" w:rsidP="00E13F3D">
            <w:pPr>
              <w:pStyle w:val="CRCoverPage"/>
              <w:spacing w:after="0"/>
              <w:jc w:val="right"/>
              <w:rPr>
                <w:rFonts w:cs="Times New Roman"/>
                <w:b/>
                <w:bCs/>
                <w:noProof/>
                <w:kern w:val="0"/>
                <w:sz w:val="28"/>
                <w:szCs w:val="28"/>
                <w:lang w:eastAsia="zh-TW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D069A" w:rsidRPr="000D4148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3</w:t>
            </w:r>
            <w:r w:rsidR="004C5240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6</w:t>
            </w:r>
            <w:r w:rsidR="00FD069A" w:rsidRPr="000D4148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.331</w:t>
            </w:r>
            <w:r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fldChar w:fldCharType="end"/>
            </w:r>
          </w:p>
        </w:tc>
        <w:tc>
          <w:tcPr>
            <w:tcW w:w="709" w:type="dxa"/>
          </w:tcPr>
          <w:p w14:paraId="47544160" w14:textId="77777777" w:rsidR="00FD069A" w:rsidRPr="005C4C21" w:rsidRDefault="00FD069A">
            <w:pPr>
              <w:pStyle w:val="CRCoverPage"/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noProof/>
                <w:kern w:val="0"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65CD572" w14:textId="05016EC6" w:rsidR="00FD069A" w:rsidRPr="0010266C" w:rsidRDefault="0010266C" w:rsidP="008379BC">
            <w:pPr>
              <w:pStyle w:val="CRCoverPage"/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 w:rsidRPr="0010266C">
              <w:rPr>
                <w:bCs/>
                <w:noProof/>
                <w:kern w:val="0"/>
                <w:sz w:val="28"/>
                <w:szCs w:val="28"/>
                <w:lang w:eastAsia="zh-TW"/>
              </w:rPr>
              <w:t>4138</w:t>
            </w:r>
            <w:bookmarkStart w:id="0" w:name="_GoBack"/>
            <w:bookmarkEnd w:id="0"/>
          </w:p>
        </w:tc>
        <w:tc>
          <w:tcPr>
            <w:tcW w:w="709" w:type="dxa"/>
          </w:tcPr>
          <w:p w14:paraId="32753A86" w14:textId="77777777" w:rsidR="00FD069A" w:rsidRPr="005C4C21" w:rsidRDefault="00FD069A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noProof/>
                <w:kern w:val="0"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65304CA" w14:textId="77777777" w:rsidR="00FD069A" w:rsidRPr="005C4C21" w:rsidRDefault="00FD069A" w:rsidP="00314C98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noProof/>
                <w:kern w:val="0"/>
                <w:sz w:val="28"/>
                <w:szCs w:val="28"/>
                <w:lang w:eastAsia="zh-TW"/>
              </w:rPr>
            </w:pPr>
            <w:r w:rsidRPr="000D4148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-</w:t>
            </w:r>
          </w:p>
        </w:tc>
        <w:tc>
          <w:tcPr>
            <w:tcW w:w="2410" w:type="dxa"/>
          </w:tcPr>
          <w:p w14:paraId="49EB989E" w14:textId="77777777" w:rsidR="00FD069A" w:rsidRPr="005C4C21" w:rsidRDefault="00FD069A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noProof/>
                <w:kern w:val="0"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4ABA11" w14:textId="071931EB" w:rsidR="00FD069A" w:rsidRPr="005C4C21" w:rsidRDefault="00FD069A">
            <w:pPr>
              <w:pStyle w:val="CRCoverPage"/>
              <w:spacing w:after="0"/>
              <w:jc w:val="center"/>
              <w:rPr>
                <w:rFonts w:cs="Times New Roman"/>
                <w:noProof/>
                <w:kern w:val="0"/>
                <w:sz w:val="28"/>
                <w:szCs w:val="28"/>
              </w:rPr>
            </w:pPr>
            <w:r w:rsidRPr="000D4148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15</w:t>
            </w:r>
            <w:r w:rsidRPr="000D4148">
              <w:rPr>
                <w:b/>
                <w:bCs/>
                <w:noProof/>
                <w:kern w:val="0"/>
                <w:sz w:val="28"/>
                <w:szCs w:val="28"/>
              </w:rPr>
              <w:t>.</w:t>
            </w:r>
            <w:r w:rsidR="00770D52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7</w:t>
            </w:r>
            <w:r w:rsidRPr="000D4148">
              <w:rPr>
                <w:b/>
                <w:bCs/>
                <w:noProof/>
                <w:kern w:val="0"/>
                <w:sz w:val="28"/>
                <w:szCs w:val="28"/>
              </w:rPr>
              <w:t>.</w:t>
            </w:r>
            <w:r w:rsidR="006C50CD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3D101C1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D069A" w:rsidRPr="007D53FB" w14:paraId="215857E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C2E1AB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D069A" w:rsidRPr="007D53FB" w14:paraId="7D3E31C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5321436" w14:textId="77777777" w:rsidR="00FD069A" w:rsidRPr="000D4148" w:rsidRDefault="00FD069A">
            <w:pPr>
              <w:pStyle w:val="CRCoverPage"/>
              <w:spacing w:after="0"/>
              <w:jc w:val="center"/>
              <w:rPr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i/>
                <w:iCs/>
                <w:noProof/>
                <w:kern w:val="0"/>
                <w:sz w:val="20"/>
                <w:szCs w:val="20"/>
              </w:rPr>
              <w:t xml:space="preserve">For </w:t>
            </w:r>
            <w:hyperlink r:id="rId6" w:anchor="_blank" w:history="1">
              <w:r w:rsidRPr="000D4148">
                <w:rPr>
                  <w:rStyle w:val="Hyperlink"/>
                  <w:b/>
                  <w:bCs/>
                  <w:i/>
                  <w:iCs/>
                  <w:noProof/>
                  <w:color w:val="FF0000"/>
                  <w:kern w:val="0"/>
                  <w:sz w:val="20"/>
                  <w:szCs w:val="20"/>
                </w:rPr>
                <w:t>HE</w:t>
              </w:r>
              <w:bookmarkStart w:id="1" w:name="_Hlt497126619"/>
              <w:r w:rsidRPr="000D4148">
                <w:rPr>
                  <w:rStyle w:val="Hyperlink"/>
                  <w:b/>
                  <w:bCs/>
                  <w:i/>
                  <w:iCs/>
                  <w:noProof/>
                  <w:color w:val="FF0000"/>
                  <w:kern w:val="0"/>
                  <w:sz w:val="20"/>
                  <w:szCs w:val="20"/>
                </w:rPr>
                <w:t>L</w:t>
              </w:r>
              <w:bookmarkEnd w:id="1"/>
              <w:r w:rsidRPr="000D4148">
                <w:rPr>
                  <w:rStyle w:val="Hyperlink"/>
                  <w:b/>
                  <w:bCs/>
                  <w:i/>
                  <w:iCs/>
                  <w:noProof/>
                  <w:color w:val="FF0000"/>
                  <w:kern w:val="0"/>
                  <w:sz w:val="20"/>
                  <w:szCs w:val="20"/>
                </w:rPr>
                <w:t>P</w:t>
              </w:r>
            </w:hyperlink>
            <w:r w:rsidRPr="000D4148">
              <w:rPr>
                <w:b/>
                <w:bCs/>
                <w:i/>
                <w:iCs/>
                <w:noProof/>
                <w:color w:val="FF0000"/>
                <w:kern w:val="0"/>
                <w:sz w:val="20"/>
                <w:szCs w:val="20"/>
              </w:rPr>
              <w:t xml:space="preserve"> </w:t>
            </w:r>
            <w:r w:rsidRPr="000D4148">
              <w:rPr>
                <w:i/>
                <w:iCs/>
                <w:noProof/>
                <w:kern w:val="0"/>
                <w:sz w:val="20"/>
                <w:szCs w:val="20"/>
              </w:rPr>
              <w:t xml:space="preserve">on using this form: comprehensive instructions can be found at </w:t>
            </w:r>
            <w:r w:rsidRPr="000D4148">
              <w:rPr>
                <w:i/>
                <w:iCs/>
                <w:noProof/>
                <w:kern w:val="0"/>
                <w:sz w:val="20"/>
                <w:szCs w:val="20"/>
              </w:rPr>
              <w:br/>
            </w:r>
            <w:hyperlink r:id="rId7" w:history="1">
              <w:r w:rsidRPr="000D4148">
                <w:rPr>
                  <w:rStyle w:val="Hyperlink"/>
                  <w:i/>
                  <w:iCs/>
                  <w:noProof/>
                  <w:kern w:val="0"/>
                  <w:sz w:val="20"/>
                  <w:szCs w:val="20"/>
                </w:rPr>
                <w:t>http://www.3gpp.org/Change-Requests</w:t>
              </w:r>
            </w:hyperlink>
            <w:r w:rsidRPr="000D4148">
              <w:rPr>
                <w:i/>
                <w:iCs/>
                <w:noProof/>
                <w:kern w:val="0"/>
                <w:sz w:val="20"/>
                <w:szCs w:val="20"/>
              </w:rPr>
              <w:t>.</w:t>
            </w:r>
          </w:p>
        </w:tc>
      </w:tr>
      <w:tr w:rsidR="00FD069A" w:rsidRPr="007D53FB" w14:paraId="28F4A22C" w14:textId="77777777">
        <w:tc>
          <w:tcPr>
            <w:tcW w:w="9641" w:type="dxa"/>
            <w:gridSpan w:val="9"/>
          </w:tcPr>
          <w:p w14:paraId="5608C183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</w:tbl>
    <w:p w14:paraId="4BFE34D2" w14:textId="77777777" w:rsidR="00FD069A" w:rsidRDefault="00FD069A">
      <w:pPr>
        <w:rPr>
          <w:sz w:val="8"/>
          <w:szCs w:val="8"/>
        </w:rPr>
      </w:pPr>
    </w:p>
    <w:tbl>
      <w:tblPr>
        <w:tblW w:w="9639" w:type="dxa"/>
        <w:tblInd w:w="-40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D069A" w:rsidRPr="007D53FB" w14:paraId="6889D027" w14:textId="77777777">
        <w:tc>
          <w:tcPr>
            <w:tcW w:w="2835" w:type="dxa"/>
          </w:tcPr>
          <w:p w14:paraId="723D3706" w14:textId="77777777" w:rsidR="00FD069A" w:rsidRPr="000D4148" w:rsidRDefault="00FD069A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Proposed change affects:</w:t>
            </w:r>
          </w:p>
        </w:tc>
        <w:tc>
          <w:tcPr>
            <w:tcW w:w="1418" w:type="dxa"/>
          </w:tcPr>
          <w:p w14:paraId="3174E01C" w14:textId="77777777" w:rsidR="00FD069A" w:rsidRPr="000D4148" w:rsidRDefault="00FD069A" w:rsidP="001E41F3">
            <w:pPr>
              <w:pStyle w:val="CRCoverPage"/>
              <w:spacing w:after="0"/>
              <w:jc w:val="right"/>
              <w:rPr>
                <w:noProof/>
                <w:kern w:val="0"/>
                <w:sz w:val="20"/>
                <w:szCs w:val="20"/>
              </w:rPr>
            </w:pPr>
            <w:r w:rsidRPr="000D4148">
              <w:rPr>
                <w:noProof/>
                <w:kern w:val="0"/>
                <w:sz w:val="20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BC6609F" w14:textId="77777777" w:rsidR="00FD069A" w:rsidRPr="005C4C21" w:rsidRDefault="00FD069A" w:rsidP="001E41F3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475946C" w14:textId="77777777" w:rsidR="00FD069A" w:rsidRPr="005C4C21" w:rsidRDefault="00FD069A" w:rsidP="001E41F3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  <w:u w:val="single"/>
              </w:rPr>
            </w:pPr>
            <w:r w:rsidRPr="000D4148">
              <w:rPr>
                <w:noProof/>
                <w:kern w:val="0"/>
                <w:sz w:val="20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CBB300" w14:textId="67414531" w:rsidR="00FD069A" w:rsidRPr="005C4C21" w:rsidRDefault="00FD069A" w:rsidP="001E41F3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</w:p>
        </w:tc>
        <w:tc>
          <w:tcPr>
            <w:tcW w:w="2126" w:type="dxa"/>
          </w:tcPr>
          <w:p w14:paraId="2A9ED095" w14:textId="77777777" w:rsidR="00FD069A" w:rsidRPr="005C4C21" w:rsidRDefault="00FD069A" w:rsidP="001E41F3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  <w:u w:val="single"/>
              </w:rPr>
            </w:pPr>
            <w:r w:rsidRPr="000D4148">
              <w:rPr>
                <w:noProof/>
                <w:kern w:val="0"/>
                <w:sz w:val="20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B4A5D8" w14:textId="77777777" w:rsidR="00FD069A" w:rsidRPr="005C4C21" w:rsidRDefault="00B62394" w:rsidP="001E41F3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  <w:r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24B0E69" w14:textId="77777777" w:rsidR="00FD069A" w:rsidRPr="000D4148" w:rsidRDefault="00FD069A" w:rsidP="001E41F3">
            <w:pPr>
              <w:pStyle w:val="CRCoverPage"/>
              <w:spacing w:after="0"/>
              <w:jc w:val="right"/>
              <w:rPr>
                <w:noProof/>
                <w:kern w:val="0"/>
                <w:sz w:val="20"/>
                <w:szCs w:val="20"/>
              </w:rPr>
            </w:pPr>
            <w:r w:rsidRPr="000D4148">
              <w:rPr>
                <w:noProof/>
                <w:kern w:val="0"/>
                <w:sz w:val="20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749BCC" w14:textId="77777777" w:rsidR="00FD069A" w:rsidRPr="005C4C21" w:rsidRDefault="00FD069A" w:rsidP="001E41F3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</w:tr>
    </w:tbl>
    <w:p w14:paraId="0A03495B" w14:textId="77777777" w:rsidR="00FD069A" w:rsidRDefault="00FD069A">
      <w:pPr>
        <w:rPr>
          <w:sz w:val="8"/>
          <w:szCs w:val="8"/>
        </w:rPr>
      </w:pPr>
    </w:p>
    <w:tbl>
      <w:tblPr>
        <w:tblW w:w="9640" w:type="dxa"/>
        <w:tblInd w:w="-40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D069A" w:rsidRPr="007D53FB" w14:paraId="1A9163BB" w14:textId="77777777">
        <w:tc>
          <w:tcPr>
            <w:tcW w:w="9640" w:type="dxa"/>
            <w:gridSpan w:val="11"/>
          </w:tcPr>
          <w:p w14:paraId="3B21CBBA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D069A" w:rsidRPr="007D53FB" w14:paraId="1D5B25B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6ABC982" w14:textId="77777777" w:rsidR="00FD069A" w:rsidRPr="000D4148" w:rsidRDefault="00FD069A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Title:</w:t>
            </w: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5E727F" w14:textId="0B038CAA" w:rsidR="00FD069A" w:rsidRPr="005C4C21" w:rsidRDefault="00505150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  <w:r>
              <w:rPr>
                <w:noProof/>
                <w:kern w:val="0"/>
                <w:sz w:val="20"/>
                <w:szCs w:val="20"/>
                <w:lang w:eastAsia="zh-TW"/>
              </w:rPr>
              <w:t xml:space="preserve">Handover in </w:t>
            </w:r>
            <w:r w:rsidR="007E1994">
              <w:rPr>
                <w:noProof/>
                <w:kern w:val="0"/>
                <w:sz w:val="20"/>
                <w:szCs w:val="20"/>
                <w:lang w:eastAsia="zh-TW"/>
              </w:rPr>
              <w:t>(NG)</w:t>
            </w:r>
            <w:r>
              <w:rPr>
                <w:noProof/>
                <w:kern w:val="0"/>
                <w:sz w:val="20"/>
                <w:szCs w:val="20"/>
                <w:lang w:eastAsia="zh-TW"/>
              </w:rPr>
              <w:t>EN-DC</w:t>
            </w:r>
          </w:p>
        </w:tc>
      </w:tr>
      <w:tr w:rsidR="00FD069A" w:rsidRPr="007D53FB" w14:paraId="7E0AEFD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C1A994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936809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D069A" w:rsidRPr="007D53FB" w14:paraId="39EF04B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4A1063F" w14:textId="77777777" w:rsidR="00FD069A" w:rsidRPr="000D4148" w:rsidRDefault="00FD069A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795643" w14:textId="18669C24" w:rsidR="00FD069A" w:rsidRPr="005C4C21" w:rsidRDefault="00FD069A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 w:rsidRPr="000D4148">
              <w:rPr>
                <w:kern w:val="0"/>
                <w:sz w:val="20"/>
                <w:szCs w:val="20"/>
                <w:lang w:eastAsia="zh-TW"/>
              </w:rPr>
              <w:t>Google Inc.</w:t>
            </w:r>
            <w:r w:rsidR="00DB364F">
              <w:rPr>
                <w:kern w:val="0"/>
                <w:sz w:val="20"/>
                <w:szCs w:val="20"/>
                <w:lang w:eastAsia="zh-TW"/>
              </w:rPr>
              <w:t>, Ericsson</w:t>
            </w:r>
          </w:p>
        </w:tc>
      </w:tr>
      <w:tr w:rsidR="00FD069A" w:rsidRPr="007D53FB" w14:paraId="0E4FB6D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1956336" w14:textId="77777777" w:rsidR="00FD069A" w:rsidRPr="000D4148" w:rsidRDefault="00FD069A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0BC9F5" w14:textId="77777777" w:rsidR="00FD069A" w:rsidRPr="005C4C21" w:rsidRDefault="00FD069A" w:rsidP="00547111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 w:rsidRPr="000D4148">
              <w:rPr>
                <w:kern w:val="0"/>
                <w:sz w:val="20"/>
                <w:szCs w:val="20"/>
                <w:lang w:eastAsia="zh-TW"/>
              </w:rPr>
              <w:t>R2</w:t>
            </w:r>
          </w:p>
        </w:tc>
      </w:tr>
      <w:tr w:rsidR="00FD069A" w:rsidRPr="007D53FB" w14:paraId="05442BE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3251850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228B3A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D069A" w:rsidRPr="007D53FB" w14:paraId="105F162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356069B" w14:textId="77777777" w:rsidR="00FD069A" w:rsidRPr="000D4148" w:rsidRDefault="00FD069A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48242D" w14:textId="029EBCFA" w:rsidR="00FD069A" w:rsidRPr="00BB2E38" w:rsidRDefault="00FA1B27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  <w:proofErr w:type="spellStart"/>
            <w:r w:rsidRPr="00BB2E38">
              <w:rPr>
                <w:sz w:val="20"/>
                <w:szCs w:val="20"/>
              </w:rPr>
              <w:t>NR_newRAT</w:t>
            </w:r>
            <w:proofErr w:type="spellEnd"/>
            <w:r w:rsidRPr="00BB2E38">
              <w:rPr>
                <w:sz w:val="20"/>
                <w:szCs w:val="20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08A0B136" w14:textId="77777777" w:rsidR="00FD069A" w:rsidRPr="005C4C21" w:rsidRDefault="00FD069A">
            <w:pPr>
              <w:pStyle w:val="CRCoverPage"/>
              <w:spacing w:after="0"/>
              <w:ind w:right="10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BB1673" w14:textId="77777777" w:rsidR="00FD069A" w:rsidRPr="005C4C21" w:rsidRDefault="00FD069A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58E53B" w14:textId="63441315" w:rsidR="00FD069A" w:rsidRPr="005C4C21" w:rsidRDefault="00FD069A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0D4148">
              <w:rPr>
                <w:noProof/>
                <w:kern w:val="0"/>
                <w:sz w:val="20"/>
                <w:szCs w:val="20"/>
                <w:lang w:eastAsia="zh-TW"/>
              </w:rPr>
              <w:t>2019</w:t>
            </w:r>
            <w:r w:rsidRPr="000D4148">
              <w:rPr>
                <w:noProof/>
                <w:kern w:val="0"/>
                <w:sz w:val="20"/>
                <w:szCs w:val="20"/>
              </w:rPr>
              <w:t>-</w:t>
            </w:r>
            <w:r w:rsidR="00770D52">
              <w:rPr>
                <w:noProof/>
                <w:kern w:val="0"/>
                <w:sz w:val="20"/>
                <w:szCs w:val="20"/>
                <w:lang w:eastAsia="zh-TW"/>
              </w:rPr>
              <w:t>10</w:t>
            </w:r>
            <w:r w:rsidR="006C50CD">
              <w:rPr>
                <w:noProof/>
                <w:kern w:val="0"/>
                <w:sz w:val="20"/>
                <w:szCs w:val="20"/>
              </w:rPr>
              <w:t>-1</w:t>
            </w:r>
            <w:r w:rsidR="00770D52">
              <w:rPr>
                <w:noProof/>
                <w:kern w:val="0"/>
                <w:sz w:val="20"/>
                <w:szCs w:val="20"/>
              </w:rPr>
              <w:t>1</w:t>
            </w:r>
          </w:p>
        </w:tc>
      </w:tr>
      <w:tr w:rsidR="00FD069A" w:rsidRPr="007D53FB" w14:paraId="2FCBAE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AE08FAF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F5000C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90F8D2C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A7AF66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0008A71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D069A" w:rsidRPr="007D53FB" w14:paraId="65B7C8AF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4008618" w14:textId="77777777" w:rsidR="00FD069A" w:rsidRPr="000D4148" w:rsidRDefault="00FD069A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3250942" w14:textId="77777777" w:rsidR="00FD069A" w:rsidRPr="005C4C21" w:rsidRDefault="00FD069A" w:rsidP="00D52509">
            <w:pPr>
              <w:pStyle w:val="CRCoverPage"/>
              <w:spacing w:after="0"/>
              <w:ind w:left="100" w:right="-609"/>
              <w:jc w:val="both"/>
              <w:rPr>
                <w:rFonts w:cs="Times New Roman"/>
                <w:b/>
                <w:bCs/>
                <w:noProof/>
                <w:kern w:val="0"/>
                <w:sz w:val="20"/>
                <w:szCs w:val="20"/>
                <w:lang w:eastAsia="zh-TW"/>
              </w:rPr>
            </w:pPr>
            <w:r w:rsidRPr="000D4148">
              <w:rPr>
                <w:b/>
                <w:bCs/>
                <w:noProof/>
                <w:kern w:val="0"/>
                <w:sz w:val="20"/>
                <w:szCs w:val="20"/>
                <w:lang w:eastAsia="zh-TW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E0E7D8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2B0C27" w14:textId="77777777" w:rsidR="00FD069A" w:rsidRPr="000D4148" w:rsidRDefault="00FD069A">
            <w:pPr>
              <w:pStyle w:val="CRCoverPage"/>
              <w:spacing w:after="0"/>
              <w:jc w:val="right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7E2755" w14:textId="77777777" w:rsidR="00FD069A" w:rsidRPr="005C4C21" w:rsidRDefault="00FD069A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0D4148">
              <w:rPr>
                <w:noProof/>
                <w:kern w:val="0"/>
                <w:sz w:val="20"/>
                <w:szCs w:val="20"/>
              </w:rPr>
              <w:t>Rel-</w:t>
            </w:r>
            <w:r w:rsidRPr="000D4148">
              <w:rPr>
                <w:noProof/>
                <w:kern w:val="0"/>
                <w:sz w:val="20"/>
                <w:szCs w:val="20"/>
                <w:lang w:eastAsia="zh-TW"/>
              </w:rPr>
              <w:t>15</w:t>
            </w:r>
          </w:p>
        </w:tc>
      </w:tr>
      <w:tr w:rsidR="00FD069A" w:rsidRPr="007D53FB" w14:paraId="2AF3BAA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69AD57D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FCF62D" w14:textId="77777777" w:rsidR="00FD069A" w:rsidRPr="000D4148" w:rsidRDefault="00FD069A">
            <w:pPr>
              <w:pStyle w:val="CRCoverPage"/>
              <w:spacing w:after="0"/>
              <w:ind w:left="383" w:hanging="383"/>
              <w:rPr>
                <w:i/>
                <w:iCs/>
                <w:noProof/>
                <w:kern w:val="0"/>
                <w:sz w:val="18"/>
                <w:szCs w:val="18"/>
              </w:rPr>
            </w:pP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 xml:space="preserve">Use 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  <w:u w:val="single"/>
              </w:rPr>
              <w:t>one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 xml:space="preserve"> of the following categories:</w:t>
            </w:r>
            <w:r w:rsidRPr="005C4C21">
              <w:rPr>
                <w:rFonts w:cs="Times New Roman"/>
                <w:b/>
                <w:bCs/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0D4148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F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 xml:space="preserve">  (correction)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0D4148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A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 xml:space="preserve">  (mirror corresponding to a change in an earlier release)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0D4148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B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 xml:space="preserve">  (addition of feature), 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0D4148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C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 xml:space="preserve">  (functional modification of feature)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0D4148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D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 xml:space="preserve">  (editorial modification)</w:t>
            </w:r>
          </w:p>
          <w:p w14:paraId="5F7CE70D" w14:textId="77777777" w:rsidR="00FD069A" w:rsidRPr="005C4C21" w:rsidRDefault="00FD069A">
            <w:pPr>
              <w:pStyle w:val="CRCoverPage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0D4148">
              <w:rPr>
                <w:noProof/>
                <w:kern w:val="0"/>
                <w:sz w:val="18"/>
                <w:szCs w:val="18"/>
              </w:rPr>
              <w:t>Detailed explanations of the above categories can</w:t>
            </w:r>
            <w:r w:rsidRPr="000D4148">
              <w:rPr>
                <w:noProof/>
                <w:kern w:val="0"/>
                <w:sz w:val="18"/>
                <w:szCs w:val="18"/>
              </w:rPr>
              <w:br/>
              <w:t xml:space="preserve">be found in 3GPP </w:t>
            </w:r>
            <w:hyperlink r:id="rId8" w:history="1">
              <w:r w:rsidRPr="000D4148">
                <w:rPr>
                  <w:rStyle w:val="Hyperlink"/>
                  <w:noProof/>
                  <w:kern w:val="0"/>
                  <w:sz w:val="18"/>
                  <w:szCs w:val="18"/>
                </w:rPr>
                <w:t>TR 21.900</w:t>
              </w:r>
            </w:hyperlink>
            <w:r w:rsidRPr="000D4148">
              <w:rPr>
                <w:noProof/>
                <w:kern w:val="0"/>
                <w:sz w:val="18"/>
                <w:szCs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5B8BB3B" w14:textId="77777777" w:rsidR="00FD069A" w:rsidRPr="000D4148" w:rsidRDefault="00FD069A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iCs/>
                <w:noProof/>
                <w:kern w:val="0"/>
                <w:sz w:val="18"/>
                <w:szCs w:val="18"/>
              </w:rPr>
            </w:pP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 xml:space="preserve">Use 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  <w:u w:val="single"/>
              </w:rPr>
              <w:t>one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 xml:space="preserve"> of the following releases: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br/>
              <w:t>Rel-8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8)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br/>
              <w:t>Rel-9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9)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br/>
              <w:t>Rel-10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10)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br/>
              <w:t>Rel-11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11)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br/>
              <w:t>Rel-12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12)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bookmarkStart w:id="2" w:name="OLE_LINK1"/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>Rel-13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13)</w:t>
            </w:r>
            <w:bookmarkEnd w:id="2"/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br/>
              <w:t>Rel-14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14)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br/>
              <w:t>Rel-15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15)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br/>
              <w:t>Rel-16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16)</w:t>
            </w:r>
          </w:p>
        </w:tc>
      </w:tr>
      <w:tr w:rsidR="00FD069A" w:rsidRPr="007D53FB" w14:paraId="6CC65457" w14:textId="77777777">
        <w:tc>
          <w:tcPr>
            <w:tcW w:w="1843" w:type="dxa"/>
          </w:tcPr>
          <w:p w14:paraId="634C4194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7CAB58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D069A" w:rsidRPr="007D53FB" w14:paraId="18BFA55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9E73BC" w14:textId="77777777" w:rsidR="00FD069A" w:rsidRPr="000D4148" w:rsidRDefault="00FD069A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E25CBB" w14:textId="77777777" w:rsidR="008116D0" w:rsidRPr="003C6F29" w:rsidRDefault="008116D0" w:rsidP="008116D0">
            <w:pPr>
              <w:pStyle w:val="CRCoverPage"/>
              <w:spacing w:after="0"/>
              <w:rPr>
                <w:noProof/>
                <w:sz w:val="20"/>
                <w:szCs w:val="20"/>
                <w:lang w:eastAsia="zh-TW"/>
              </w:rPr>
            </w:pPr>
            <w:r w:rsidRPr="003C6F29">
              <w:rPr>
                <w:noProof/>
                <w:sz w:val="20"/>
                <w:szCs w:val="20"/>
                <w:lang w:eastAsia="zh-TW"/>
              </w:rPr>
              <w:t xml:space="preserve">A UE suspends a SCG DRB due to SCG failure. The current text prevents the network from initiating handover for the UE with a suspended DRB in SCG. </w:t>
            </w:r>
          </w:p>
          <w:p w14:paraId="670C52E4" w14:textId="77777777" w:rsidR="008116D0" w:rsidRPr="003C6F29" w:rsidRDefault="008116D0" w:rsidP="008116D0">
            <w:pPr>
              <w:pStyle w:val="CRCoverPage"/>
              <w:spacing w:after="0"/>
              <w:rPr>
                <w:noProof/>
                <w:sz w:val="20"/>
                <w:szCs w:val="20"/>
                <w:lang w:eastAsia="zh-TW"/>
              </w:rPr>
            </w:pPr>
          </w:p>
          <w:p w14:paraId="5ED4D050" w14:textId="2A39DB7C" w:rsidR="008116D0" w:rsidRPr="003C6F29" w:rsidRDefault="008116D0" w:rsidP="008116D0">
            <w:pPr>
              <w:pStyle w:val="B1"/>
            </w:pPr>
            <w:r w:rsidRPr="003C6F29">
              <w:t>-</w:t>
            </w:r>
            <w:r w:rsidRPr="003C6F29">
              <w:tab/>
            </w:r>
            <w:r w:rsidR="00021560" w:rsidRPr="003C6F29">
              <w:rPr>
                <w:rFonts w:ascii="Times New Roman" w:hAnsi="Times New Roman" w:cs="Times New Roman"/>
              </w:rPr>
              <w:t xml:space="preserve">the </w:t>
            </w:r>
            <w:proofErr w:type="spellStart"/>
            <w:r w:rsidR="00021560" w:rsidRPr="003C6F29">
              <w:rPr>
                <w:rFonts w:ascii="Times New Roman" w:hAnsi="Times New Roman" w:cs="Times New Roman"/>
                <w:i/>
              </w:rPr>
              <w:t>mobilityControlInfo</w:t>
            </w:r>
            <w:proofErr w:type="spellEnd"/>
            <w:r w:rsidR="00021560" w:rsidRPr="003C6F29">
              <w:rPr>
                <w:rFonts w:ascii="Times New Roman" w:hAnsi="Times New Roman" w:cs="Times New Roman"/>
              </w:rPr>
              <w:t xml:space="preserve"> is included only when AS-security has been activated, and SRB2 with at least one DRB are setup and </w:t>
            </w:r>
            <w:r w:rsidR="00021560" w:rsidRPr="003C6F29">
              <w:rPr>
                <w:rFonts w:ascii="Times New Roman" w:hAnsi="Times New Roman" w:cs="Times New Roman"/>
                <w:b/>
              </w:rPr>
              <w:t>not suspended</w:t>
            </w:r>
            <w:r w:rsidR="00021560" w:rsidRPr="003C6F29">
              <w:rPr>
                <w:rFonts w:ascii="Times New Roman" w:hAnsi="Times New Roman" w:cs="Times New Roman"/>
              </w:rPr>
              <w:t>;</w:t>
            </w:r>
          </w:p>
          <w:p w14:paraId="4CCABCF3" w14:textId="6C2146C4" w:rsidR="00FD069A" w:rsidRPr="00580BE4" w:rsidRDefault="008116D0" w:rsidP="008116D0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 w:rsidRPr="003C6F29">
              <w:rPr>
                <w:sz w:val="20"/>
                <w:szCs w:val="20"/>
              </w:rPr>
              <w:t xml:space="preserve">If a handover condition is triggered, e.g., by measurement reports from the UE </w:t>
            </w:r>
            <w:r w:rsidR="00DB56A0" w:rsidRPr="003C6F29">
              <w:rPr>
                <w:sz w:val="20"/>
                <w:szCs w:val="20"/>
              </w:rPr>
              <w:t>which has</w:t>
            </w:r>
            <w:r w:rsidRPr="003C6F29">
              <w:rPr>
                <w:sz w:val="20"/>
                <w:szCs w:val="20"/>
              </w:rPr>
              <w:t xml:space="preserve"> a suspended DRB in SCG, the network is not able to initiate handover for the UE.</w:t>
            </w:r>
          </w:p>
        </w:tc>
      </w:tr>
      <w:tr w:rsidR="00FD069A" w:rsidRPr="007D53FB" w14:paraId="5099259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361BF9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DBE97D" w14:textId="77777777" w:rsidR="00FD069A" w:rsidRPr="005C4C21" w:rsidRDefault="00FD069A" w:rsidP="009317E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D069A" w:rsidRPr="007D53FB" w14:paraId="0762BF2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431E9E" w14:textId="77777777" w:rsidR="00FD069A" w:rsidRPr="000D4148" w:rsidRDefault="00FD069A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62688E" w14:textId="1F749F04" w:rsidR="008116D0" w:rsidRPr="003C6F29" w:rsidRDefault="00021560" w:rsidP="008116D0">
            <w:pPr>
              <w:pStyle w:val="CRCoverPage"/>
              <w:spacing w:after="0"/>
              <w:rPr>
                <w:sz w:val="20"/>
                <w:szCs w:val="20"/>
              </w:rPr>
            </w:pPr>
            <w:r w:rsidRPr="003C6F29">
              <w:rPr>
                <w:sz w:val="20"/>
                <w:szCs w:val="20"/>
              </w:rPr>
              <w:t xml:space="preserve">The </w:t>
            </w:r>
            <w:proofErr w:type="spellStart"/>
            <w:r w:rsidRPr="003C6F29">
              <w:rPr>
                <w:i/>
                <w:sz w:val="20"/>
                <w:szCs w:val="20"/>
              </w:rPr>
              <w:t>mobilityControlInfo</w:t>
            </w:r>
            <w:proofErr w:type="spellEnd"/>
            <w:r w:rsidRPr="003C6F29">
              <w:rPr>
                <w:sz w:val="20"/>
                <w:szCs w:val="20"/>
              </w:rPr>
              <w:t xml:space="preserve"> is included only when AS-security has been activated, SRB2</w:t>
            </w:r>
            <w:r w:rsidR="00DB364F" w:rsidRPr="003C6F29">
              <w:rPr>
                <w:sz w:val="20"/>
                <w:szCs w:val="20"/>
              </w:rPr>
              <w:t xml:space="preserve"> is setup and not suspended,</w:t>
            </w:r>
            <w:r w:rsidRPr="003C6F29">
              <w:rPr>
                <w:sz w:val="20"/>
                <w:szCs w:val="20"/>
              </w:rPr>
              <w:t xml:space="preserve"> </w:t>
            </w:r>
            <w:r w:rsidR="00DB364F" w:rsidRPr="003C6F29">
              <w:rPr>
                <w:sz w:val="20"/>
                <w:szCs w:val="20"/>
              </w:rPr>
              <w:t>and</w:t>
            </w:r>
            <w:r w:rsidRPr="003C6F29">
              <w:rPr>
                <w:sz w:val="20"/>
                <w:szCs w:val="20"/>
              </w:rPr>
              <w:t xml:space="preserve"> at least one DRB </w:t>
            </w:r>
            <w:r w:rsidR="00DB364F" w:rsidRPr="003C6F29">
              <w:rPr>
                <w:sz w:val="20"/>
                <w:szCs w:val="20"/>
              </w:rPr>
              <w:t>is</w:t>
            </w:r>
            <w:r w:rsidRPr="003C6F29">
              <w:rPr>
                <w:sz w:val="20"/>
                <w:szCs w:val="20"/>
              </w:rPr>
              <w:t xml:space="preserve"> setup</w:t>
            </w:r>
            <w:r w:rsidR="008116D0" w:rsidRPr="003C6F29">
              <w:rPr>
                <w:rFonts w:hint="eastAsia"/>
                <w:sz w:val="20"/>
                <w:szCs w:val="20"/>
              </w:rPr>
              <w:t>.</w:t>
            </w:r>
          </w:p>
          <w:p w14:paraId="2751E289" w14:textId="77777777" w:rsidR="008116D0" w:rsidRPr="003C6F29" w:rsidRDefault="008116D0" w:rsidP="008116D0">
            <w:pPr>
              <w:pStyle w:val="CRCoverPage"/>
              <w:spacing w:after="0"/>
              <w:rPr>
                <w:noProof/>
                <w:sz w:val="20"/>
                <w:szCs w:val="20"/>
                <w:lang w:eastAsia="zh-TW"/>
              </w:rPr>
            </w:pPr>
          </w:p>
          <w:p w14:paraId="0B6C582C" w14:textId="77777777" w:rsidR="008116D0" w:rsidRPr="003C6F29" w:rsidRDefault="008116D0" w:rsidP="008116D0">
            <w:pPr>
              <w:pStyle w:val="CRCoverPage"/>
              <w:spacing w:after="0"/>
              <w:rPr>
                <w:noProof/>
                <w:sz w:val="20"/>
                <w:szCs w:val="20"/>
                <w:lang w:eastAsia="zh-TW"/>
              </w:rPr>
            </w:pPr>
            <w:r w:rsidRPr="003C6F29">
              <w:rPr>
                <w:b/>
                <w:noProof/>
                <w:sz w:val="20"/>
                <w:szCs w:val="20"/>
                <w:lang w:eastAsia="zh-TW"/>
              </w:rPr>
              <w:t>Impact analysis</w:t>
            </w:r>
          </w:p>
          <w:p w14:paraId="567F3E84" w14:textId="77777777" w:rsidR="008116D0" w:rsidRPr="003C6F29" w:rsidRDefault="008116D0" w:rsidP="008116D0">
            <w:pPr>
              <w:pStyle w:val="CRCoverPage"/>
              <w:spacing w:after="0"/>
              <w:rPr>
                <w:noProof/>
                <w:sz w:val="20"/>
                <w:szCs w:val="20"/>
                <w:lang w:eastAsia="zh-TW"/>
              </w:rPr>
            </w:pPr>
            <w:r w:rsidRPr="003C6F29">
              <w:rPr>
                <w:noProof/>
                <w:sz w:val="20"/>
                <w:szCs w:val="20"/>
                <w:u w:val="single"/>
                <w:lang w:eastAsia="zh-TW"/>
              </w:rPr>
              <w:t>Impacted 5G architecture options:</w:t>
            </w:r>
            <w:r w:rsidRPr="003C6F29">
              <w:rPr>
                <w:noProof/>
                <w:sz w:val="20"/>
                <w:szCs w:val="20"/>
                <w:lang w:eastAsia="zh-TW"/>
              </w:rPr>
              <w:t xml:space="preserve"> </w:t>
            </w:r>
          </w:p>
          <w:p w14:paraId="6A8E2012" w14:textId="218D0892" w:rsidR="008116D0" w:rsidRPr="003C6F29" w:rsidRDefault="009C36DC" w:rsidP="008116D0">
            <w:pPr>
              <w:pStyle w:val="CRCoverPage"/>
              <w:spacing w:after="0"/>
              <w:rPr>
                <w:noProof/>
                <w:sz w:val="20"/>
                <w:szCs w:val="20"/>
                <w:lang w:eastAsia="zh-TW"/>
              </w:rPr>
            </w:pPr>
            <w:r w:rsidRPr="003C6F29">
              <w:rPr>
                <w:noProof/>
                <w:sz w:val="20"/>
                <w:szCs w:val="20"/>
                <w:lang w:eastAsia="zh-TW"/>
              </w:rPr>
              <w:t>(NG)EN-DC</w:t>
            </w:r>
          </w:p>
          <w:p w14:paraId="697155BC" w14:textId="77777777" w:rsidR="008116D0" w:rsidRPr="003C6F29" w:rsidRDefault="008116D0" w:rsidP="008116D0">
            <w:pPr>
              <w:pStyle w:val="CRCoverPage"/>
              <w:spacing w:after="0"/>
              <w:rPr>
                <w:noProof/>
                <w:sz w:val="20"/>
                <w:szCs w:val="20"/>
                <w:u w:val="single"/>
                <w:lang w:eastAsia="zh-TW"/>
              </w:rPr>
            </w:pPr>
          </w:p>
          <w:p w14:paraId="3BF30F86" w14:textId="77777777" w:rsidR="008116D0" w:rsidRPr="003C6F29" w:rsidRDefault="008116D0" w:rsidP="008116D0">
            <w:pPr>
              <w:pStyle w:val="CRCoverPage"/>
              <w:spacing w:after="0"/>
              <w:rPr>
                <w:noProof/>
                <w:sz w:val="20"/>
                <w:szCs w:val="20"/>
                <w:u w:val="single"/>
                <w:lang w:eastAsia="zh-TW"/>
              </w:rPr>
            </w:pPr>
            <w:r w:rsidRPr="003C6F29">
              <w:rPr>
                <w:noProof/>
                <w:sz w:val="20"/>
                <w:szCs w:val="20"/>
                <w:u w:val="single"/>
                <w:lang w:eastAsia="zh-TW"/>
              </w:rPr>
              <w:t xml:space="preserve">Impacted functionality: </w:t>
            </w:r>
          </w:p>
          <w:p w14:paraId="76A755AD" w14:textId="6F2AA077" w:rsidR="008116D0" w:rsidRPr="003C6F29" w:rsidRDefault="00795C0A" w:rsidP="008116D0">
            <w:pPr>
              <w:pStyle w:val="CRCoverPage"/>
              <w:spacing w:after="0"/>
              <w:rPr>
                <w:noProof/>
                <w:sz w:val="20"/>
                <w:szCs w:val="20"/>
                <w:lang w:eastAsia="zh-TW"/>
              </w:rPr>
            </w:pPr>
            <w:r w:rsidRPr="003C6F29">
              <w:rPr>
                <w:noProof/>
                <w:sz w:val="20"/>
                <w:szCs w:val="20"/>
                <w:lang w:eastAsia="zh-TW"/>
              </w:rPr>
              <w:t>Handover</w:t>
            </w:r>
          </w:p>
          <w:p w14:paraId="0C8ED16D" w14:textId="77777777" w:rsidR="008116D0" w:rsidRPr="003C6F29" w:rsidRDefault="008116D0" w:rsidP="008116D0">
            <w:pPr>
              <w:pStyle w:val="CRCoverPage"/>
              <w:spacing w:after="0"/>
              <w:rPr>
                <w:noProof/>
                <w:sz w:val="20"/>
                <w:szCs w:val="20"/>
                <w:lang w:eastAsia="zh-CN"/>
              </w:rPr>
            </w:pPr>
          </w:p>
          <w:p w14:paraId="5E04F493" w14:textId="77777777" w:rsidR="008116D0" w:rsidRPr="003C6F29" w:rsidRDefault="008116D0" w:rsidP="008116D0">
            <w:pPr>
              <w:pStyle w:val="CRCoverPage"/>
              <w:spacing w:after="0"/>
              <w:rPr>
                <w:noProof/>
                <w:sz w:val="20"/>
                <w:szCs w:val="20"/>
                <w:u w:val="single"/>
                <w:lang w:eastAsia="zh-TW"/>
              </w:rPr>
            </w:pPr>
            <w:r w:rsidRPr="003C6F29">
              <w:rPr>
                <w:noProof/>
                <w:sz w:val="20"/>
                <w:szCs w:val="20"/>
                <w:u w:val="single"/>
                <w:lang w:eastAsia="zh-TW"/>
              </w:rPr>
              <w:t>I</w:t>
            </w:r>
            <w:r w:rsidRPr="003C6F29">
              <w:rPr>
                <w:rFonts w:hint="eastAsia"/>
                <w:noProof/>
                <w:sz w:val="20"/>
                <w:szCs w:val="20"/>
                <w:u w:val="single"/>
                <w:lang w:eastAsia="zh-TW"/>
              </w:rPr>
              <w:t>nter-operability:</w:t>
            </w:r>
          </w:p>
          <w:p w14:paraId="7F278B28" w14:textId="5963AD85" w:rsidR="008116D0" w:rsidRPr="003C6F29" w:rsidRDefault="00241865" w:rsidP="008116D0">
            <w:pPr>
              <w:pStyle w:val="CRCoverPage"/>
              <w:spacing w:after="0"/>
              <w:rPr>
                <w:noProof/>
                <w:sz w:val="20"/>
                <w:szCs w:val="20"/>
                <w:lang w:eastAsia="zh-TW"/>
              </w:rPr>
            </w:pPr>
            <w:r w:rsidRPr="003C6F29">
              <w:rPr>
                <w:noProof/>
                <w:sz w:val="20"/>
                <w:szCs w:val="20"/>
                <w:lang w:eastAsia="zh-TW"/>
              </w:rPr>
              <w:t>If t</w:t>
            </w:r>
            <w:r w:rsidR="008116D0" w:rsidRPr="003C6F29">
              <w:rPr>
                <w:noProof/>
                <w:sz w:val="20"/>
                <w:szCs w:val="20"/>
                <w:lang w:eastAsia="zh-TW"/>
              </w:rPr>
              <w:t xml:space="preserve">he </w:t>
            </w:r>
            <w:r w:rsidRPr="003C6F29">
              <w:rPr>
                <w:noProof/>
                <w:sz w:val="20"/>
                <w:szCs w:val="20"/>
                <w:lang w:eastAsia="zh-TW"/>
              </w:rPr>
              <w:t>UE</w:t>
            </w:r>
            <w:r w:rsidR="008116D0" w:rsidRPr="003C6F29">
              <w:rPr>
                <w:noProof/>
                <w:sz w:val="20"/>
                <w:szCs w:val="20"/>
                <w:lang w:eastAsia="zh-TW"/>
              </w:rPr>
              <w:t xml:space="preserve"> </w:t>
            </w:r>
            <w:r w:rsidRPr="003C6F29">
              <w:rPr>
                <w:noProof/>
                <w:sz w:val="20"/>
                <w:szCs w:val="20"/>
                <w:lang w:eastAsia="zh-TW"/>
              </w:rPr>
              <w:t xml:space="preserve">is </w:t>
            </w:r>
            <w:r w:rsidR="008116D0" w:rsidRPr="003C6F29">
              <w:rPr>
                <w:noProof/>
                <w:sz w:val="20"/>
                <w:szCs w:val="20"/>
                <w:lang w:eastAsia="zh-TW"/>
              </w:rPr>
              <w:t>implement</w:t>
            </w:r>
            <w:r w:rsidRPr="003C6F29">
              <w:rPr>
                <w:noProof/>
                <w:sz w:val="20"/>
                <w:szCs w:val="20"/>
                <w:lang w:eastAsia="zh-TW"/>
              </w:rPr>
              <w:t>ed according to</w:t>
            </w:r>
            <w:r w:rsidR="008116D0" w:rsidRPr="003C6F29">
              <w:rPr>
                <w:noProof/>
                <w:sz w:val="20"/>
                <w:szCs w:val="20"/>
                <w:lang w:eastAsia="zh-TW"/>
              </w:rPr>
              <w:t xml:space="preserve"> the CR</w:t>
            </w:r>
            <w:r w:rsidRPr="003C6F29">
              <w:rPr>
                <w:noProof/>
                <w:sz w:val="20"/>
                <w:szCs w:val="20"/>
                <w:lang w:eastAsia="zh-TW"/>
              </w:rPr>
              <w:t xml:space="preserve"> but the network is not, there is no inter-operability issue. However, the network</w:t>
            </w:r>
            <w:r w:rsidR="008116D0" w:rsidRPr="003C6F29">
              <w:rPr>
                <w:noProof/>
                <w:sz w:val="20"/>
                <w:szCs w:val="20"/>
                <w:lang w:eastAsia="zh-TW"/>
              </w:rPr>
              <w:t xml:space="preserve"> is not able to initiate handover for the UE </w:t>
            </w:r>
            <w:r w:rsidRPr="003C6F29">
              <w:rPr>
                <w:noProof/>
                <w:sz w:val="20"/>
                <w:szCs w:val="20"/>
                <w:lang w:eastAsia="zh-TW"/>
              </w:rPr>
              <w:t>which has</w:t>
            </w:r>
            <w:r w:rsidR="008116D0" w:rsidRPr="003C6F29">
              <w:rPr>
                <w:noProof/>
                <w:sz w:val="20"/>
                <w:szCs w:val="20"/>
                <w:lang w:eastAsia="zh-TW"/>
              </w:rPr>
              <w:t xml:space="preserve"> a suspended DRB</w:t>
            </w:r>
            <w:r w:rsidRPr="003C6F29">
              <w:rPr>
                <w:noProof/>
                <w:sz w:val="20"/>
                <w:szCs w:val="20"/>
                <w:lang w:eastAsia="zh-TW"/>
              </w:rPr>
              <w:t xml:space="preserve"> in SCG</w:t>
            </w:r>
            <w:r w:rsidR="008116D0" w:rsidRPr="003C6F29">
              <w:rPr>
                <w:noProof/>
                <w:sz w:val="20"/>
                <w:szCs w:val="20"/>
                <w:lang w:eastAsia="zh-TW"/>
              </w:rPr>
              <w:t xml:space="preserve">. </w:t>
            </w:r>
          </w:p>
          <w:p w14:paraId="1BF454B7" w14:textId="55B59001" w:rsidR="00FD069A" w:rsidRPr="003C6F29" w:rsidRDefault="00FD069A" w:rsidP="009317EA">
            <w:pPr>
              <w:pStyle w:val="CRCoverPage"/>
              <w:spacing w:after="0"/>
              <w:rPr>
                <w:noProof/>
                <w:sz w:val="20"/>
                <w:szCs w:val="20"/>
                <w:lang w:eastAsia="zh-TW"/>
              </w:rPr>
            </w:pPr>
          </w:p>
        </w:tc>
      </w:tr>
      <w:tr w:rsidR="00FD069A" w:rsidRPr="007D53FB" w14:paraId="575690F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30BA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F64F8C" w14:textId="77777777" w:rsidR="00FD069A" w:rsidRPr="005C4C21" w:rsidRDefault="00FD069A" w:rsidP="009317E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D069A" w:rsidRPr="007D53FB" w14:paraId="68A7FD2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051FBD" w14:textId="77777777" w:rsidR="00FD069A" w:rsidRPr="000D4148" w:rsidRDefault="00FD069A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9F69BA" w14:textId="3E89D8BA" w:rsidR="00FD069A" w:rsidRPr="003C6F29" w:rsidRDefault="008116D0" w:rsidP="009317EA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 w:rsidRPr="003C6F29">
              <w:rPr>
                <w:noProof/>
                <w:sz w:val="20"/>
                <w:szCs w:val="20"/>
                <w:lang w:eastAsia="zh-TW"/>
              </w:rPr>
              <w:t xml:space="preserve">The network is not able to initiate handover for the UE </w:t>
            </w:r>
            <w:r w:rsidR="00CA538F" w:rsidRPr="003C6F29">
              <w:rPr>
                <w:noProof/>
                <w:sz w:val="20"/>
                <w:szCs w:val="20"/>
                <w:lang w:eastAsia="zh-TW"/>
              </w:rPr>
              <w:t>which has</w:t>
            </w:r>
            <w:r w:rsidRPr="003C6F29">
              <w:rPr>
                <w:noProof/>
                <w:sz w:val="20"/>
                <w:szCs w:val="20"/>
                <w:lang w:eastAsia="zh-TW"/>
              </w:rPr>
              <w:t xml:space="preserve"> a suspended DRB</w:t>
            </w:r>
            <w:r w:rsidR="00CA538F" w:rsidRPr="003C6F29">
              <w:rPr>
                <w:noProof/>
                <w:sz w:val="20"/>
                <w:szCs w:val="20"/>
                <w:lang w:eastAsia="zh-TW"/>
              </w:rPr>
              <w:t xml:space="preserve"> in SCG</w:t>
            </w:r>
            <w:r w:rsidRPr="003C6F29">
              <w:rPr>
                <w:noProof/>
                <w:sz w:val="20"/>
                <w:szCs w:val="20"/>
                <w:lang w:eastAsia="zh-TW"/>
              </w:rPr>
              <w:t>. The UE with a suspended SCG cannot be handed over.</w:t>
            </w:r>
          </w:p>
        </w:tc>
      </w:tr>
      <w:tr w:rsidR="00FD069A" w:rsidRPr="007D53FB" w14:paraId="7A4078AC" w14:textId="77777777">
        <w:tc>
          <w:tcPr>
            <w:tcW w:w="2694" w:type="dxa"/>
            <w:gridSpan w:val="2"/>
          </w:tcPr>
          <w:p w14:paraId="0FA6BEDF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AF5295D" w14:textId="77777777" w:rsidR="00FD069A" w:rsidRPr="005C4C21" w:rsidRDefault="00FD069A" w:rsidP="009317E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D069A" w:rsidRPr="007D53FB" w14:paraId="6921D27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625EEA" w14:textId="77777777" w:rsidR="00FD069A" w:rsidRPr="000D4148" w:rsidRDefault="00FD069A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DFF75F" w14:textId="7CF79AEB" w:rsidR="00FD069A" w:rsidRPr="001F6A32" w:rsidRDefault="00FD069A" w:rsidP="009317EA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 w:rsidRPr="000D4148">
              <w:rPr>
                <w:noProof/>
                <w:sz w:val="20"/>
                <w:szCs w:val="20"/>
                <w:lang w:eastAsia="zh-TW"/>
              </w:rPr>
              <w:t>5.</w:t>
            </w:r>
            <w:r w:rsidR="00DC473D">
              <w:rPr>
                <w:noProof/>
                <w:sz w:val="20"/>
                <w:szCs w:val="20"/>
                <w:lang w:eastAsia="zh-TW"/>
              </w:rPr>
              <w:t>3.5.2</w:t>
            </w:r>
          </w:p>
        </w:tc>
      </w:tr>
      <w:tr w:rsidR="00FD069A" w:rsidRPr="007D53FB" w14:paraId="460B556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94596D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3792E6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D069A" w:rsidRPr="007D53FB" w14:paraId="3E2DF8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D80DB6" w14:textId="77777777" w:rsidR="00FD069A" w:rsidRPr="005C4C21" w:rsidRDefault="00FD069A">
            <w:pPr>
              <w:pStyle w:val="CRCoverPage"/>
              <w:tabs>
                <w:tab w:val="right" w:pos="2184"/>
              </w:tabs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92C8EB" w14:textId="77777777" w:rsidR="00FD069A" w:rsidRPr="000D4148" w:rsidRDefault="00FD069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caps/>
                <w:noProof/>
                <w:kern w:val="0"/>
                <w:sz w:val="20"/>
                <w:szCs w:val="20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32DC5B" w14:textId="77777777" w:rsidR="00FD069A" w:rsidRPr="000D4148" w:rsidRDefault="00FD069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caps/>
                <w:noProof/>
                <w:kern w:val="0"/>
                <w:sz w:val="20"/>
                <w:szCs w:val="20"/>
              </w:rPr>
              <w:t>N</w:t>
            </w:r>
          </w:p>
        </w:tc>
        <w:tc>
          <w:tcPr>
            <w:tcW w:w="2977" w:type="dxa"/>
            <w:gridSpan w:val="4"/>
          </w:tcPr>
          <w:p w14:paraId="663C41A2" w14:textId="77777777" w:rsidR="00FD069A" w:rsidRPr="005C4C21" w:rsidRDefault="00FD069A">
            <w:pPr>
              <w:pStyle w:val="CRCoverPage"/>
              <w:tabs>
                <w:tab w:val="right" w:pos="2893"/>
              </w:tabs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0AED4FF" w14:textId="77777777" w:rsidR="00FD069A" w:rsidRPr="005C4C21" w:rsidRDefault="00FD069A">
            <w:pPr>
              <w:pStyle w:val="CRCoverPage"/>
              <w:spacing w:after="0"/>
              <w:ind w:left="99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D069A" w:rsidRPr="007D53FB" w14:paraId="02E742C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ACCDD9" w14:textId="77777777" w:rsidR="00FD069A" w:rsidRPr="000D4148" w:rsidRDefault="00FD069A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61A71D" w14:textId="77777777" w:rsidR="00FD069A" w:rsidRPr="005C4C21" w:rsidRDefault="00FD069A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506F5" w14:textId="77777777" w:rsidR="00FD069A" w:rsidRPr="005C4C21" w:rsidRDefault="00FD069A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15F8D5EC" w14:textId="77777777" w:rsidR="00FD069A" w:rsidRPr="000D4148" w:rsidRDefault="00FD069A">
            <w:pPr>
              <w:pStyle w:val="CRCoverPage"/>
              <w:tabs>
                <w:tab w:val="right" w:pos="2893"/>
              </w:tabs>
              <w:spacing w:after="0"/>
              <w:rPr>
                <w:noProof/>
                <w:kern w:val="0"/>
                <w:sz w:val="20"/>
                <w:szCs w:val="20"/>
              </w:rPr>
            </w:pPr>
            <w:r w:rsidRPr="000D4148">
              <w:rPr>
                <w:noProof/>
                <w:kern w:val="0"/>
                <w:sz w:val="20"/>
                <w:szCs w:val="20"/>
              </w:rPr>
              <w:t xml:space="preserve"> Other core specifications</w:t>
            </w:r>
            <w:r w:rsidRPr="000D4148">
              <w:rPr>
                <w:noProof/>
                <w:kern w:val="0"/>
                <w:sz w:val="20"/>
                <w:szCs w:val="20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338E50" w14:textId="77777777" w:rsidR="00FD069A" w:rsidRPr="000D4148" w:rsidRDefault="00FD069A">
            <w:pPr>
              <w:pStyle w:val="CRCoverPage"/>
              <w:spacing w:after="0"/>
              <w:ind w:left="99"/>
              <w:rPr>
                <w:noProof/>
                <w:kern w:val="0"/>
                <w:sz w:val="20"/>
                <w:szCs w:val="20"/>
              </w:rPr>
            </w:pPr>
            <w:r w:rsidRPr="000D4148">
              <w:rPr>
                <w:noProof/>
                <w:kern w:val="0"/>
                <w:sz w:val="20"/>
                <w:szCs w:val="20"/>
              </w:rPr>
              <w:t xml:space="preserve">TS/TR ... CR ... </w:t>
            </w:r>
          </w:p>
        </w:tc>
      </w:tr>
      <w:tr w:rsidR="00FD069A" w:rsidRPr="007D53FB" w14:paraId="65E1B23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FA3444" w14:textId="77777777" w:rsidR="00FD069A" w:rsidRPr="000D4148" w:rsidRDefault="00FD069A">
            <w:pPr>
              <w:pStyle w:val="CRCoverPage"/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B422B2" w14:textId="77777777" w:rsidR="00FD069A" w:rsidRPr="005C4C21" w:rsidRDefault="00FD069A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A3D92A" w14:textId="77777777" w:rsidR="00FD069A" w:rsidRPr="005C4C21" w:rsidRDefault="00FD069A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4ACED335" w14:textId="77777777" w:rsidR="00FD069A" w:rsidRPr="000D4148" w:rsidRDefault="00FD069A">
            <w:pPr>
              <w:pStyle w:val="CRCoverPage"/>
              <w:spacing w:after="0"/>
              <w:rPr>
                <w:noProof/>
                <w:kern w:val="0"/>
                <w:sz w:val="20"/>
                <w:szCs w:val="20"/>
              </w:rPr>
            </w:pPr>
            <w:r w:rsidRPr="000D4148">
              <w:rPr>
                <w:noProof/>
                <w:kern w:val="0"/>
                <w:sz w:val="20"/>
                <w:szCs w:val="20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8985DF" w14:textId="77777777" w:rsidR="00FD069A" w:rsidRPr="000D4148" w:rsidRDefault="00FD069A">
            <w:pPr>
              <w:pStyle w:val="CRCoverPage"/>
              <w:spacing w:after="0"/>
              <w:ind w:left="99"/>
              <w:rPr>
                <w:noProof/>
                <w:kern w:val="0"/>
                <w:sz w:val="20"/>
                <w:szCs w:val="20"/>
              </w:rPr>
            </w:pPr>
            <w:r w:rsidRPr="000D4148">
              <w:rPr>
                <w:noProof/>
                <w:kern w:val="0"/>
                <w:sz w:val="20"/>
                <w:szCs w:val="20"/>
              </w:rPr>
              <w:t xml:space="preserve">TS/TR ... CR ... </w:t>
            </w:r>
          </w:p>
        </w:tc>
      </w:tr>
      <w:tr w:rsidR="00FD069A" w:rsidRPr="007D53FB" w14:paraId="4362CAF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800D01" w14:textId="77777777" w:rsidR="00FD069A" w:rsidRPr="000D4148" w:rsidRDefault="00FD069A">
            <w:pPr>
              <w:pStyle w:val="CRCoverPage"/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7FAB57" w14:textId="77777777" w:rsidR="00FD069A" w:rsidRPr="005C4C21" w:rsidRDefault="00FD069A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DD097E" w14:textId="77777777" w:rsidR="00FD069A" w:rsidRPr="005C4C21" w:rsidRDefault="00FD069A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7FC1D4ED" w14:textId="77777777" w:rsidR="00FD069A" w:rsidRPr="000D4148" w:rsidRDefault="00FD069A">
            <w:pPr>
              <w:pStyle w:val="CRCoverPage"/>
              <w:spacing w:after="0"/>
              <w:rPr>
                <w:noProof/>
                <w:kern w:val="0"/>
                <w:sz w:val="20"/>
                <w:szCs w:val="20"/>
              </w:rPr>
            </w:pPr>
            <w:r w:rsidRPr="000D4148">
              <w:rPr>
                <w:noProof/>
                <w:kern w:val="0"/>
                <w:sz w:val="20"/>
                <w:szCs w:val="20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12841B" w14:textId="77777777" w:rsidR="00FD069A" w:rsidRPr="000D4148" w:rsidRDefault="00FD069A">
            <w:pPr>
              <w:pStyle w:val="CRCoverPage"/>
              <w:spacing w:after="0"/>
              <w:ind w:left="99"/>
              <w:rPr>
                <w:noProof/>
                <w:kern w:val="0"/>
                <w:sz w:val="20"/>
                <w:szCs w:val="20"/>
              </w:rPr>
            </w:pPr>
            <w:r w:rsidRPr="000D4148">
              <w:rPr>
                <w:noProof/>
                <w:kern w:val="0"/>
                <w:sz w:val="20"/>
                <w:szCs w:val="20"/>
              </w:rPr>
              <w:t xml:space="preserve">TS/TR ... CR ... </w:t>
            </w:r>
          </w:p>
        </w:tc>
      </w:tr>
      <w:tr w:rsidR="00FD069A" w:rsidRPr="007D53FB" w14:paraId="0689C41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12053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11EBA3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D069A" w:rsidRPr="007D53FB" w14:paraId="30AC0B5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34E4E5" w14:textId="77777777" w:rsidR="00FD069A" w:rsidRPr="000D4148" w:rsidRDefault="00FD069A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3E2205" w14:textId="77777777" w:rsidR="00FD069A" w:rsidRPr="005C4C21" w:rsidRDefault="00FD069A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D069A" w:rsidRPr="007D53FB" w14:paraId="53D5A7D8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3B9CE9" w14:textId="77777777" w:rsidR="00FD069A" w:rsidRPr="005C4C21" w:rsidRDefault="00FD069A">
            <w:pPr>
              <w:pStyle w:val="CRCoverPage"/>
              <w:tabs>
                <w:tab w:val="right" w:pos="2184"/>
              </w:tabs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0FF791A" w14:textId="77777777" w:rsidR="00FD069A" w:rsidRPr="005C4C21" w:rsidRDefault="00FD069A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D069A" w:rsidRPr="007D53FB" w14:paraId="4EE1C75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94FBA9" w14:textId="77777777" w:rsidR="00FD069A" w:rsidRPr="000D4148" w:rsidRDefault="00FD069A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875557" w14:textId="77777777" w:rsidR="00FD069A" w:rsidRPr="005C4C21" w:rsidRDefault="00FD069A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</w:tbl>
    <w:p w14:paraId="46AA360B" w14:textId="77777777" w:rsidR="00FD069A" w:rsidRDefault="00FD069A">
      <w:pPr>
        <w:pStyle w:val="CRCoverPage"/>
        <w:spacing w:after="0"/>
        <w:rPr>
          <w:rFonts w:cs="Times New Roman"/>
          <w:noProof/>
          <w:sz w:val="8"/>
          <w:szCs w:val="8"/>
        </w:rPr>
      </w:pPr>
    </w:p>
    <w:p w14:paraId="0AE8161F" w14:textId="77777777" w:rsidR="00FD069A" w:rsidRDefault="00FD069A">
      <w:pPr>
        <w:rPr>
          <w:noProof/>
        </w:rPr>
        <w:sectPr w:rsidR="00FD069A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5E9A1C" w14:textId="77777777" w:rsidR="00B315B1" w:rsidRPr="00867590" w:rsidRDefault="00B315B1" w:rsidP="00B315B1">
      <w:pPr>
        <w:pStyle w:val="Heading3"/>
      </w:pPr>
      <w:bookmarkStart w:id="3" w:name="_Toc12745350"/>
      <w:r w:rsidRPr="00867590">
        <w:lastRenderedPageBreak/>
        <w:t>5.3.5</w:t>
      </w:r>
      <w:r w:rsidRPr="00867590">
        <w:tab/>
        <w:t>RRC connection reconfiguration</w:t>
      </w:r>
      <w:bookmarkEnd w:id="3"/>
    </w:p>
    <w:p w14:paraId="0E4B2D5E" w14:textId="77777777" w:rsidR="00B315B1" w:rsidRPr="00867590" w:rsidRDefault="00B315B1" w:rsidP="00B315B1">
      <w:pPr>
        <w:pStyle w:val="Heading4"/>
      </w:pPr>
      <w:bookmarkStart w:id="4" w:name="_Toc12745351"/>
      <w:r w:rsidRPr="00867590">
        <w:t>5.3.5.1</w:t>
      </w:r>
      <w:r w:rsidRPr="00867590">
        <w:tab/>
        <w:t>General</w:t>
      </w:r>
      <w:bookmarkEnd w:id="4"/>
    </w:p>
    <w:bookmarkStart w:id="5" w:name="_MON_1267946280"/>
    <w:bookmarkEnd w:id="5"/>
    <w:bookmarkStart w:id="6" w:name="_MON_1289914518"/>
    <w:bookmarkEnd w:id="6"/>
    <w:p w14:paraId="7518391A" w14:textId="77777777" w:rsidR="00B315B1" w:rsidRPr="00867590" w:rsidRDefault="00153379" w:rsidP="00B315B1">
      <w:pPr>
        <w:pStyle w:val="TH"/>
      </w:pPr>
      <w:r w:rsidRPr="00867590">
        <w:rPr>
          <w:noProof/>
        </w:rPr>
        <w:object w:dxaOrig="7574" w:dyaOrig="2714" w14:anchorId="38DA4BA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alt="" style="width:351.85pt;height:127pt;mso-width-percent:0;mso-height-percent:0;mso-width-percent:0;mso-height-percent:0" o:ole="">
            <v:imagedata r:id="rId9" o:title=""/>
          </v:shape>
          <o:OLEObject Type="Embed" ProgID="Word.Picture.8" ShapeID="_x0000_i1026" DrawAspect="Content" ObjectID="_1632338292" r:id="rId10"/>
        </w:object>
      </w:r>
    </w:p>
    <w:p w14:paraId="3D537F00" w14:textId="77777777" w:rsidR="00B315B1" w:rsidRPr="00867590" w:rsidRDefault="00B315B1" w:rsidP="00B315B1">
      <w:pPr>
        <w:pStyle w:val="TF"/>
      </w:pPr>
      <w:r w:rsidRPr="00867590">
        <w:t>Figure 5.3.5.1-1: RRC connection reconfiguration, successful</w:t>
      </w:r>
    </w:p>
    <w:bookmarkStart w:id="7" w:name="_MON_1289914520"/>
    <w:bookmarkEnd w:id="7"/>
    <w:p w14:paraId="473BF3D9" w14:textId="77777777" w:rsidR="00B315B1" w:rsidRPr="00867590" w:rsidRDefault="00153379" w:rsidP="00B315B1">
      <w:pPr>
        <w:pStyle w:val="TH"/>
      </w:pPr>
      <w:r w:rsidRPr="00867590">
        <w:rPr>
          <w:noProof/>
        </w:rPr>
        <w:object w:dxaOrig="7574" w:dyaOrig="2714" w14:anchorId="03160A06">
          <v:shape id="_x0000_i1025" type="#_x0000_t75" alt="" style="width:351.85pt;height:127pt;mso-width-percent:0;mso-height-percent:0;mso-width-percent:0;mso-height-percent:0" o:ole="">
            <v:imagedata r:id="rId11" o:title=""/>
          </v:shape>
          <o:OLEObject Type="Embed" ProgID="Word.Picture.8" ShapeID="_x0000_i1025" DrawAspect="Content" ObjectID="_1632338293" r:id="rId12"/>
        </w:object>
      </w:r>
    </w:p>
    <w:p w14:paraId="6206A54B" w14:textId="77777777" w:rsidR="00B315B1" w:rsidRPr="00867590" w:rsidRDefault="00B315B1" w:rsidP="00B315B1">
      <w:pPr>
        <w:pStyle w:val="TF"/>
      </w:pPr>
      <w:r w:rsidRPr="00867590">
        <w:t>Figure 5.3.5.1-2: RRC connection reconfiguration, failure</w:t>
      </w:r>
    </w:p>
    <w:p w14:paraId="340029CE" w14:textId="77777777" w:rsidR="00B315B1" w:rsidRPr="00867590" w:rsidRDefault="00B315B1" w:rsidP="00B315B1">
      <w:r w:rsidRPr="00867590">
        <w:t xml:space="preserve">The purpose of this procedure is to modify an RRC connection, e.g. to establish/ modify/ release RBs, to perform handover, to setup/ modify/ release measurements, to add/ modify/ release </w:t>
      </w:r>
      <w:proofErr w:type="spellStart"/>
      <w:r w:rsidRPr="00867590">
        <w:t>SCells</w:t>
      </w:r>
      <w:proofErr w:type="spellEnd"/>
      <w:r w:rsidRPr="00867590">
        <w:t>. As part of the procedure, NAS dedicated information may be transferred from E-UTRAN to the UE.</w:t>
      </w:r>
    </w:p>
    <w:p w14:paraId="05508B79" w14:textId="77777777" w:rsidR="00B315B1" w:rsidRPr="00867590" w:rsidRDefault="00B315B1" w:rsidP="00B315B1">
      <w:pPr>
        <w:pStyle w:val="Heading4"/>
      </w:pPr>
      <w:bookmarkStart w:id="8" w:name="_Toc12745352"/>
      <w:r w:rsidRPr="00867590">
        <w:t>5.3.5.2</w:t>
      </w:r>
      <w:r w:rsidRPr="00867590">
        <w:tab/>
        <w:t>Initiation</w:t>
      </w:r>
      <w:bookmarkEnd w:id="8"/>
    </w:p>
    <w:p w14:paraId="7E0346F1" w14:textId="77777777" w:rsidR="00B315B1" w:rsidRPr="00B315B1" w:rsidRDefault="00B315B1" w:rsidP="00B315B1">
      <w:r w:rsidRPr="00867590">
        <w:t xml:space="preserve">E-UTRAN may initiate the RRC connection reconfiguration procedure to a UE in RRC_CONNECTED. E-UTRAN </w:t>
      </w:r>
      <w:r w:rsidRPr="00B315B1">
        <w:t>applies the procedure as follows:</w:t>
      </w:r>
    </w:p>
    <w:p w14:paraId="2A0EB274" w14:textId="5E118FF1" w:rsidR="00EF1027" w:rsidRPr="00B315B1" w:rsidRDefault="00B315B1">
      <w:pPr>
        <w:pStyle w:val="B1"/>
        <w:rPr>
          <w:rFonts w:ascii="Times New Roman" w:hAnsi="Times New Roman" w:cs="Times New Roman"/>
        </w:rPr>
      </w:pPr>
      <w:r w:rsidRPr="00B315B1">
        <w:rPr>
          <w:rFonts w:ascii="Times New Roman" w:hAnsi="Times New Roman" w:cs="Times New Roman"/>
        </w:rPr>
        <w:t>-</w:t>
      </w:r>
      <w:r w:rsidRPr="00B315B1">
        <w:rPr>
          <w:rFonts w:ascii="Times New Roman" w:hAnsi="Times New Roman" w:cs="Times New Roman"/>
        </w:rPr>
        <w:tab/>
        <w:t xml:space="preserve">the </w:t>
      </w:r>
      <w:proofErr w:type="spellStart"/>
      <w:r w:rsidRPr="00B315B1">
        <w:rPr>
          <w:rFonts w:ascii="Times New Roman" w:hAnsi="Times New Roman" w:cs="Times New Roman"/>
          <w:i/>
        </w:rPr>
        <w:t>mobilityControlInfo</w:t>
      </w:r>
      <w:proofErr w:type="spellEnd"/>
      <w:r w:rsidRPr="00B315B1">
        <w:rPr>
          <w:rFonts w:ascii="Times New Roman" w:hAnsi="Times New Roman" w:cs="Times New Roman"/>
        </w:rPr>
        <w:t xml:space="preserve"> is included only when AS-security has been activated, </w:t>
      </w:r>
      <w:del w:id="9" w:author="Google (Frank Wu)" w:date="2019-10-11T17:33:00Z">
        <w:r w:rsidRPr="00B315B1" w:rsidDel="003E33ED">
          <w:rPr>
            <w:rFonts w:ascii="Times New Roman" w:hAnsi="Times New Roman" w:cs="Times New Roman"/>
          </w:rPr>
          <w:delText xml:space="preserve">and </w:delText>
        </w:r>
      </w:del>
      <w:r w:rsidRPr="00B315B1">
        <w:rPr>
          <w:rFonts w:ascii="Times New Roman" w:hAnsi="Times New Roman" w:cs="Times New Roman"/>
        </w:rPr>
        <w:t xml:space="preserve">SRB2 </w:t>
      </w:r>
      <w:ins w:id="10" w:author="Google (Frank Wu)" w:date="2019-10-11T17:33:00Z">
        <w:r w:rsidR="003E33ED">
          <w:rPr>
            <w:rFonts w:ascii="Times New Roman" w:hAnsi="Times New Roman" w:cs="Times New Roman"/>
          </w:rPr>
          <w:t>is setup and not suspended, and</w:t>
        </w:r>
      </w:ins>
      <w:del w:id="11" w:author="Google (Frank Wu)" w:date="2019-10-11T17:33:00Z">
        <w:r w:rsidRPr="00B315B1" w:rsidDel="003E33ED">
          <w:rPr>
            <w:rFonts w:ascii="Times New Roman" w:hAnsi="Times New Roman" w:cs="Times New Roman"/>
          </w:rPr>
          <w:delText>with</w:delText>
        </w:r>
      </w:del>
      <w:r w:rsidRPr="00B315B1">
        <w:rPr>
          <w:rFonts w:ascii="Times New Roman" w:hAnsi="Times New Roman" w:cs="Times New Roman"/>
        </w:rPr>
        <w:t xml:space="preserve"> at least one DRB </w:t>
      </w:r>
      <w:del w:id="12" w:author="Google (Frank Wu)" w:date="2019-10-11T17:33:00Z">
        <w:r w:rsidRPr="00B315B1" w:rsidDel="003E33ED">
          <w:rPr>
            <w:rFonts w:ascii="Times New Roman" w:hAnsi="Times New Roman" w:cs="Times New Roman"/>
          </w:rPr>
          <w:delText xml:space="preserve">are </w:delText>
        </w:r>
      </w:del>
      <w:ins w:id="13" w:author="Google (Frank Wu)" w:date="2019-10-11T17:33:00Z">
        <w:r w:rsidR="003E33ED">
          <w:rPr>
            <w:rFonts w:ascii="Times New Roman" w:hAnsi="Times New Roman" w:cs="Times New Roman"/>
          </w:rPr>
          <w:t>is</w:t>
        </w:r>
        <w:r w:rsidR="003E33ED" w:rsidRPr="00B315B1">
          <w:rPr>
            <w:rFonts w:ascii="Times New Roman" w:hAnsi="Times New Roman" w:cs="Times New Roman"/>
          </w:rPr>
          <w:t xml:space="preserve"> </w:t>
        </w:r>
      </w:ins>
      <w:r w:rsidRPr="00B315B1">
        <w:rPr>
          <w:rFonts w:ascii="Times New Roman" w:hAnsi="Times New Roman" w:cs="Times New Roman"/>
        </w:rPr>
        <w:t>setup</w:t>
      </w:r>
      <w:del w:id="14" w:author="Google (Frank Wu)" w:date="2019-10-11T17:33:00Z">
        <w:r w:rsidRPr="00B315B1" w:rsidDel="003E33ED">
          <w:rPr>
            <w:rFonts w:ascii="Times New Roman" w:hAnsi="Times New Roman" w:cs="Times New Roman"/>
          </w:rPr>
          <w:delText xml:space="preserve"> and not suspended</w:delText>
        </w:r>
      </w:del>
      <w:r w:rsidRPr="00B315B1">
        <w:rPr>
          <w:rFonts w:ascii="Times New Roman" w:hAnsi="Times New Roman" w:cs="Times New Roman"/>
        </w:rPr>
        <w:t>;</w:t>
      </w:r>
    </w:p>
    <w:p w14:paraId="5C1656DB" w14:textId="77777777" w:rsidR="00B315B1" w:rsidRPr="00B315B1" w:rsidRDefault="00B315B1" w:rsidP="00B315B1">
      <w:pPr>
        <w:pStyle w:val="B1"/>
        <w:rPr>
          <w:rFonts w:ascii="Times New Roman" w:hAnsi="Times New Roman" w:cs="Times New Roman"/>
        </w:rPr>
      </w:pPr>
      <w:r w:rsidRPr="00B315B1">
        <w:rPr>
          <w:rFonts w:ascii="Times New Roman" w:hAnsi="Times New Roman" w:cs="Times New Roman"/>
        </w:rPr>
        <w:t>-</w:t>
      </w:r>
      <w:r w:rsidRPr="00B315B1">
        <w:rPr>
          <w:rFonts w:ascii="Times New Roman" w:hAnsi="Times New Roman" w:cs="Times New Roman"/>
        </w:rPr>
        <w:tab/>
        <w:t>the establishment of RBs (other than SRB1, that is established during RRC connection establishment) is included only when AS security has been activated;</w:t>
      </w:r>
    </w:p>
    <w:p w14:paraId="600EF503" w14:textId="77777777" w:rsidR="00B315B1" w:rsidRPr="00B315B1" w:rsidRDefault="00B315B1" w:rsidP="00B315B1">
      <w:pPr>
        <w:pStyle w:val="B1"/>
        <w:rPr>
          <w:rFonts w:ascii="Times New Roman" w:hAnsi="Times New Roman" w:cs="Times New Roman"/>
        </w:rPr>
      </w:pPr>
      <w:r w:rsidRPr="00B315B1">
        <w:rPr>
          <w:rFonts w:ascii="Times New Roman" w:hAnsi="Times New Roman" w:cs="Times New Roman"/>
        </w:rPr>
        <w:t>-</w:t>
      </w:r>
      <w:r w:rsidRPr="00B315B1">
        <w:rPr>
          <w:rFonts w:ascii="Times New Roman" w:hAnsi="Times New Roman" w:cs="Times New Roman"/>
        </w:rPr>
        <w:tab/>
        <w:t xml:space="preserve">the addition of </w:t>
      </w:r>
      <w:proofErr w:type="spellStart"/>
      <w:r w:rsidRPr="00B315B1">
        <w:rPr>
          <w:rFonts w:ascii="Times New Roman" w:hAnsi="Times New Roman" w:cs="Times New Roman"/>
        </w:rPr>
        <w:t>SCells</w:t>
      </w:r>
      <w:proofErr w:type="spellEnd"/>
      <w:r w:rsidRPr="00B315B1">
        <w:rPr>
          <w:rFonts w:ascii="Times New Roman" w:hAnsi="Times New Roman" w:cs="Times New Roman"/>
        </w:rPr>
        <w:t xml:space="preserve"> is performed only when AS security has been activated;</w:t>
      </w:r>
    </w:p>
    <w:p w14:paraId="04A559BD" w14:textId="77777777" w:rsidR="001C2EC3" w:rsidRPr="005134A4" w:rsidRDefault="001C2EC3" w:rsidP="001C2EC3">
      <w:pPr>
        <w:pStyle w:val="Heading3"/>
        <w:ind w:left="0" w:firstLine="0"/>
      </w:pPr>
    </w:p>
    <w:p w14:paraId="56705D28" w14:textId="77777777" w:rsidR="00FD069A" w:rsidRPr="00580BE4" w:rsidRDefault="00FD069A">
      <w:pPr>
        <w:rPr>
          <w:noProof/>
        </w:rPr>
      </w:pPr>
    </w:p>
    <w:sectPr w:rsidR="00FD069A" w:rsidRPr="00580BE4" w:rsidSect="000B7FED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6975B9" w14:textId="77777777" w:rsidR="00153379" w:rsidRDefault="00153379">
      <w:r>
        <w:separator/>
      </w:r>
    </w:p>
  </w:endnote>
  <w:endnote w:type="continuationSeparator" w:id="0">
    <w:p w14:paraId="3986E523" w14:textId="77777777" w:rsidR="00153379" w:rsidRDefault="001533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E45866" w14:textId="77777777" w:rsidR="00153379" w:rsidRDefault="00153379">
      <w:r>
        <w:separator/>
      </w:r>
    </w:p>
  </w:footnote>
  <w:footnote w:type="continuationSeparator" w:id="0">
    <w:p w14:paraId="283E6326" w14:textId="77777777" w:rsidR="00153379" w:rsidRDefault="001533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564775" w14:textId="77777777" w:rsidR="00FD069A" w:rsidRDefault="00FD069A">
    <w:pPr>
      <w:pStyle w:val="Header"/>
      <w:tabs>
        <w:tab w:val="right" w:pos="9639"/>
      </w:tabs>
      <w:rPr>
        <w:rFonts w:cs="Times New Roman"/>
      </w:rPr>
    </w:pPr>
    <w:r>
      <w:rPr>
        <w:rFonts w:cs="Times New Roman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63"/>
  <w:printFractionalCharacterWidth/>
  <w:embedSystemFonts/>
  <w:bordersDoNotSurroundHeader/>
  <w:bordersDoNotSurroundFooter/>
  <w:proofState w:spelling="clean" w:grammar="clean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doNotValidateAgainstSchema/>
  <w:doNotDemarcateInvalidXml/>
  <w:footnotePr>
    <w:numRestart w:val="eachSect"/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1560"/>
    <w:rsid w:val="00021A00"/>
    <w:rsid w:val="00022E4A"/>
    <w:rsid w:val="00073E68"/>
    <w:rsid w:val="000A6394"/>
    <w:rsid w:val="000B50B1"/>
    <w:rsid w:val="000B7FED"/>
    <w:rsid w:val="000C038A"/>
    <w:rsid w:val="000C6598"/>
    <w:rsid w:val="000D4148"/>
    <w:rsid w:val="000F2A72"/>
    <w:rsid w:val="00101709"/>
    <w:rsid w:val="0010266C"/>
    <w:rsid w:val="00145D43"/>
    <w:rsid w:val="00153379"/>
    <w:rsid w:val="00174C28"/>
    <w:rsid w:val="0018683F"/>
    <w:rsid w:val="00192C46"/>
    <w:rsid w:val="001A08B3"/>
    <w:rsid w:val="001A43E2"/>
    <w:rsid w:val="001A7B60"/>
    <w:rsid w:val="001B52F0"/>
    <w:rsid w:val="001B7A65"/>
    <w:rsid w:val="001C1ADB"/>
    <w:rsid w:val="001C2EC3"/>
    <w:rsid w:val="001E41F3"/>
    <w:rsid w:val="001F6A32"/>
    <w:rsid w:val="00241865"/>
    <w:rsid w:val="002549FA"/>
    <w:rsid w:val="0026004D"/>
    <w:rsid w:val="0026313C"/>
    <w:rsid w:val="002640DD"/>
    <w:rsid w:val="00275D12"/>
    <w:rsid w:val="002805E3"/>
    <w:rsid w:val="00284FEB"/>
    <w:rsid w:val="002860C4"/>
    <w:rsid w:val="00290DAA"/>
    <w:rsid w:val="002B14B4"/>
    <w:rsid w:val="002B5741"/>
    <w:rsid w:val="002C2B3A"/>
    <w:rsid w:val="00305409"/>
    <w:rsid w:val="00307FAF"/>
    <w:rsid w:val="00314C98"/>
    <w:rsid w:val="00351DDB"/>
    <w:rsid w:val="003609EF"/>
    <w:rsid w:val="0036231A"/>
    <w:rsid w:val="00374DD4"/>
    <w:rsid w:val="00376A6F"/>
    <w:rsid w:val="003A67A0"/>
    <w:rsid w:val="003B3C17"/>
    <w:rsid w:val="003C6F29"/>
    <w:rsid w:val="003D753C"/>
    <w:rsid w:val="003E0720"/>
    <w:rsid w:val="003E1A36"/>
    <w:rsid w:val="003E33ED"/>
    <w:rsid w:val="003E4E9A"/>
    <w:rsid w:val="003F092F"/>
    <w:rsid w:val="00402213"/>
    <w:rsid w:val="00410371"/>
    <w:rsid w:val="004242F1"/>
    <w:rsid w:val="004A53CF"/>
    <w:rsid w:val="004A7152"/>
    <w:rsid w:val="004B75B7"/>
    <w:rsid w:val="004B78E4"/>
    <w:rsid w:val="004C5240"/>
    <w:rsid w:val="00505150"/>
    <w:rsid w:val="00512508"/>
    <w:rsid w:val="005134A4"/>
    <w:rsid w:val="0051580D"/>
    <w:rsid w:val="005335AD"/>
    <w:rsid w:val="00547111"/>
    <w:rsid w:val="00552827"/>
    <w:rsid w:val="00580BE4"/>
    <w:rsid w:val="005812F3"/>
    <w:rsid w:val="00592D74"/>
    <w:rsid w:val="005B4CC3"/>
    <w:rsid w:val="005B7E13"/>
    <w:rsid w:val="005C4C21"/>
    <w:rsid w:val="005E1EE7"/>
    <w:rsid w:val="005E2C44"/>
    <w:rsid w:val="00621188"/>
    <w:rsid w:val="006257ED"/>
    <w:rsid w:val="00636B5A"/>
    <w:rsid w:val="00645E3C"/>
    <w:rsid w:val="00695808"/>
    <w:rsid w:val="006B46FB"/>
    <w:rsid w:val="006C50CD"/>
    <w:rsid w:val="006C5934"/>
    <w:rsid w:val="006E21FB"/>
    <w:rsid w:val="006E677D"/>
    <w:rsid w:val="0070643E"/>
    <w:rsid w:val="00707C37"/>
    <w:rsid w:val="00721F5D"/>
    <w:rsid w:val="00752D9A"/>
    <w:rsid w:val="00770D52"/>
    <w:rsid w:val="00790799"/>
    <w:rsid w:val="007911C2"/>
    <w:rsid w:val="00792342"/>
    <w:rsid w:val="00795C0A"/>
    <w:rsid w:val="007977A8"/>
    <w:rsid w:val="007B512A"/>
    <w:rsid w:val="007C2097"/>
    <w:rsid w:val="007C4D24"/>
    <w:rsid w:val="007D53FB"/>
    <w:rsid w:val="007D6A07"/>
    <w:rsid w:val="007E1994"/>
    <w:rsid w:val="007F7259"/>
    <w:rsid w:val="008040A8"/>
    <w:rsid w:val="008116D0"/>
    <w:rsid w:val="008144E1"/>
    <w:rsid w:val="008152A0"/>
    <w:rsid w:val="00823771"/>
    <w:rsid w:val="008257A3"/>
    <w:rsid w:val="0082603E"/>
    <w:rsid w:val="0082742A"/>
    <w:rsid w:val="008279FA"/>
    <w:rsid w:val="008321D0"/>
    <w:rsid w:val="008379BC"/>
    <w:rsid w:val="008626E7"/>
    <w:rsid w:val="00870EE7"/>
    <w:rsid w:val="008863B9"/>
    <w:rsid w:val="008A45A6"/>
    <w:rsid w:val="008B25BD"/>
    <w:rsid w:val="008F686C"/>
    <w:rsid w:val="009148DE"/>
    <w:rsid w:val="009317EA"/>
    <w:rsid w:val="00941E30"/>
    <w:rsid w:val="009777D9"/>
    <w:rsid w:val="00991B88"/>
    <w:rsid w:val="009A5753"/>
    <w:rsid w:val="009A579D"/>
    <w:rsid w:val="009C36DC"/>
    <w:rsid w:val="009D043F"/>
    <w:rsid w:val="009D0EFA"/>
    <w:rsid w:val="009E3297"/>
    <w:rsid w:val="009F05F8"/>
    <w:rsid w:val="009F734F"/>
    <w:rsid w:val="00A246B6"/>
    <w:rsid w:val="00A30437"/>
    <w:rsid w:val="00A47E70"/>
    <w:rsid w:val="00A50CF0"/>
    <w:rsid w:val="00A62C34"/>
    <w:rsid w:val="00A74B84"/>
    <w:rsid w:val="00A7671C"/>
    <w:rsid w:val="00AA2CBC"/>
    <w:rsid w:val="00AA2D46"/>
    <w:rsid w:val="00AB1A0A"/>
    <w:rsid w:val="00AB693C"/>
    <w:rsid w:val="00AC5820"/>
    <w:rsid w:val="00AD1CD8"/>
    <w:rsid w:val="00AF56FE"/>
    <w:rsid w:val="00B258BB"/>
    <w:rsid w:val="00B315B1"/>
    <w:rsid w:val="00B47F09"/>
    <w:rsid w:val="00B60231"/>
    <w:rsid w:val="00B62394"/>
    <w:rsid w:val="00B67B97"/>
    <w:rsid w:val="00B968C8"/>
    <w:rsid w:val="00BA3EC5"/>
    <w:rsid w:val="00BA51D9"/>
    <w:rsid w:val="00BB2E38"/>
    <w:rsid w:val="00BB5DFC"/>
    <w:rsid w:val="00BD279D"/>
    <w:rsid w:val="00BD4C85"/>
    <w:rsid w:val="00BD6BB8"/>
    <w:rsid w:val="00C11DAF"/>
    <w:rsid w:val="00C16810"/>
    <w:rsid w:val="00C34DEB"/>
    <w:rsid w:val="00C35E8D"/>
    <w:rsid w:val="00C60BB4"/>
    <w:rsid w:val="00C66BA2"/>
    <w:rsid w:val="00C70B7C"/>
    <w:rsid w:val="00C95985"/>
    <w:rsid w:val="00C97656"/>
    <w:rsid w:val="00CA538F"/>
    <w:rsid w:val="00CB631A"/>
    <w:rsid w:val="00CC0296"/>
    <w:rsid w:val="00CC5026"/>
    <w:rsid w:val="00CC68D0"/>
    <w:rsid w:val="00CE65CA"/>
    <w:rsid w:val="00D03F9A"/>
    <w:rsid w:val="00D0507D"/>
    <w:rsid w:val="00D06D51"/>
    <w:rsid w:val="00D24991"/>
    <w:rsid w:val="00D24FF4"/>
    <w:rsid w:val="00D50255"/>
    <w:rsid w:val="00D52509"/>
    <w:rsid w:val="00D66520"/>
    <w:rsid w:val="00DB364F"/>
    <w:rsid w:val="00DB56A0"/>
    <w:rsid w:val="00DB58F4"/>
    <w:rsid w:val="00DC473D"/>
    <w:rsid w:val="00DE34CF"/>
    <w:rsid w:val="00E13F3D"/>
    <w:rsid w:val="00E34898"/>
    <w:rsid w:val="00E45F09"/>
    <w:rsid w:val="00EB09B7"/>
    <w:rsid w:val="00EB1A34"/>
    <w:rsid w:val="00EC2B11"/>
    <w:rsid w:val="00EE7D7C"/>
    <w:rsid w:val="00EF1027"/>
    <w:rsid w:val="00F0290C"/>
    <w:rsid w:val="00F100AF"/>
    <w:rsid w:val="00F14E08"/>
    <w:rsid w:val="00F25D98"/>
    <w:rsid w:val="00F300FB"/>
    <w:rsid w:val="00F50274"/>
    <w:rsid w:val="00F6352A"/>
    <w:rsid w:val="00F83C6D"/>
    <w:rsid w:val="00F93831"/>
    <w:rsid w:val="00F96391"/>
    <w:rsid w:val="00FA1B27"/>
    <w:rsid w:val="00FB6386"/>
    <w:rsid w:val="00FD069A"/>
    <w:rsid w:val="00FF4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AEC2A74"/>
  <w15:docId w15:val="{96A4686D-1753-5B4B-BE09-7396FCF1E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PMingLiU" w:hAnsi="CG Times (WN)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B7FED"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 w:cs="Arial"/>
      <w:sz w:val="36"/>
      <w:szCs w:val="36"/>
    </w:rPr>
  </w:style>
  <w:style w:type="paragraph" w:styleId="Heading2">
    <w:name w:val="heading 2"/>
    <w:basedOn w:val="Heading1"/>
    <w:next w:val="Normal"/>
    <w:link w:val="Heading2Char"/>
    <w:uiPriority w:val="9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uiPriority w:val="99"/>
    <w:qFormat/>
    <w:rsid w:val="000B7FED"/>
    <w:p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uiPriority w:val="99"/>
    <w:qFormat/>
    <w:rsid w:val="000B7FED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uiPriority w:val="99"/>
    <w:qFormat/>
    <w:rsid w:val="000B7FED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basedOn w:val="H6"/>
    <w:next w:val="Normal"/>
    <w:link w:val="Heading6Char"/>
    <w:uiPriority w:val="99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uiPriority w:val="99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F0290C"/>
    <w:rPr>
      <w:rFonts w:ascii="Cambria" w:eastAsia="PMingLiU" w:hAnsi="Cambria" w:cs="Cambria"/>
      <w:b/>
      <w:bCs/>
      <w:kern w:val="52"/>
      <w:sz w:val="52"/>
      <w:szCs w:val="52"/>
      <w:lang w:val="en-GB" w:eastAsia="en-US"/>
    </w:rPr>
  </w:style>
  <w:style w:type="character" w:customStyle="1" w:styleId="Heading2Char">
    <w:name w:val="Heading 2 Char"/>
    <w:link w:val="Heading2"/>
    <w:uiPriority w:val="99"/>
    <w:semiHidden/>
    <w:locked/>
    <w:rsid w:val="00F0290C"/>
    <w:rPr>
      <w:rFonts w:ascii="Cambria" w:eastAsia="PMingLiU" w:hAnsi="Cambria" w:cs="Cambria"/>
      <w:b/>
      <w:bCs/>
      <w:kern w:val="0"/>
      <w:sz w:val="48"/>
      <w:szCs w:val="48"/>
      <w:lang w:val="en-GB" w:eastAsia="en-US"/>
    </w:rPr>
  </w:style>
  <w:style w:type="character" w:customStyle="1" w:styleId="Heading3Char">
    <w:name w:val="Heading 3 Char"/>
    <w:link w:val="Heading3"/>
    <w:uiPriority w:val="99"/>
    <w:semiHidden/>
    <w:locked/>
    <w:rsid w:val="00F0290C"/>
    <w:rPr>
      <w:rFonts w:ascii="Cambria" w:eastAsia="PMingLiU" w:hAnsi="Cambria" w:cs="Cambria"/>
      <w:b/>
      <w:bCs/>
      <w:kern w:val="0"/>
      <w:sz w:val="36"/>
      <w:szCs w:val="36"/>
      <w:lang w:val="en-GB" w:eastAsia="en-US"/>
    </w:rPr>
  </w:style>
  <w:style w:type="character" w:customStyle="1" w:styleId="Heading4Char">
    <w:name w:val="Heading 4 Char"/>
    <w:link w:val="Heading4"/>
    <w:uiPriority w:val="99"/>
    <w:semiHidden/>
    <w:locked/>
    <w:rsid w:val="00F0290C"/>
    <w:rPr>
      <w:rFonts w:ascii="Cambria" w:eastAsia="PMingLiU" w:hAnsi="Cambria" w:cs="Cambria"/>
      <w:kern w:val="0"/>
      <w:sz w:val="36"/>
      <w:szCs w:val="36"/>
      <w:lang w:val="en-GB" w:eastAsia="en-US"/>
    </w:rPr>
  </w:style>
  <w:style w:type="character" w:customStyle="1" w:styleId="Heading5Char">
    <w:name w:val="Heading 5 Char"/>
    <w:link w:val="Heading5"/>
    <w:uiPriority w:val="99"/>
    <w:semiHidden/>
    <w:locked/>
    <w:rsid w:val="00F0290C"/>
    <w:rPr>
      <w:rFonts w:ascii="Cambria" w:eastAsia="PMingLiU" w:hAnsi="Cambria" w:cs="Cambria"/>
      <w:b/>
      <w:bCs/>
      <w:kern w:val="0"/>
      <w:sz w:val="36"/>
      <w:szCs w:val="36"/>
      <w:lang w:val="en-GB" w:eastAsia="en-US"/>
    </w:rPr>
  </w:style>
  <w:style w:type="character" w:customStyle="1" w:styleId="Heading6Char">
    <w:name w:val="Heading 6 Char"/>
    <w:link w:val="Heading6"/>
    <w:uiPriority w:val="99"/>
    <w:semiHidden/>
    <w:locked/>
    <w:rsid w:val="00F0290C"/>
    <w:rPr>
      <w:rFonts w:ascii="Cambria" w:eastAsia="PMingLiU" w:hAnsi="Cambria" w:cs="Cambria"/>
      <w:kern w:val="0"/>
      <w:sz w:val="36"/>
      <w:szCs w:val="36"/>
      <w:lang w:val="en-GB" w:eastAsia="en-US"/>
    </w:rPr>
  </w:style>
  <w:style w:type="character" w:customStyle="1" w:styleId="Heading7Char">
    <w:name w:val="Heading 7 Char"/>
    <w:link w:val="Heading7"/>
    <w:uiPriority w:val="99"/>
    <w:semiHidden/>
    <w:locked/>
    <w:rsid w:val="00F0290C"/>
    <w:rPr>
      <w:rFonts w:ascii="Cambria" w:eastAsia="PMingLiU" w:hAnsi="Cambria" w:cs="Cambria"/>
      <w:b/>
      <w:bCs/>
      <w:kern w:val="0"/>
      <w:sz w:val="36"/>
      <w:szCs w:val="36"/>
      <w:lang w:val="en-GB" w:eastAsia="en-US"/>
    </w:rPr>
  </w:style>
  <w:style w:type="character" w:customStyle="1" w:styleId="Heading8Char">
    <w:name w:val="Heading 8 Char"/>
    <w:link w:val="Heading8"/>
    <w:uiPriority w:val="99"/>
    <w:semiHidden/>
    <w:locked/>
    <w:rsid w:val="00F0290C"/>
    <w:rPr>
      <w:rFonts w:ascii="Cambria" w:eastAsia="PMingLiU" w:hAnsi="Cambria" w:cs="Cambria"/>
      <w:kern w:val="0"/>
      <w:sz w:val="36"/>
      <w:szCs w:val="36"/>
      <w:lang w:val="en-GB" w:eastAsia="en-US"/>
    </w:rPr>
  </w:style>
  <w:style w:type="character" w:customStyle="1" w:styleId="Heading9Char">
    <w:name w:val="Heading 9 Char"/>
    <w:link w:val="Heading9"/>
    <w:uiPriority w:val="99"/>
    <w:semiHidden/>
    <w:locked/>
    <w:rsid w:val="00F0290C"/>
    <w:rPr>
      <w:rFonts w:ascii="Cambria" w:eastAsia="PMingLiU" w:hAnsi="Cambria" w:cs="Cambria"/>
      <w:kern w:val="0"/>
      <w:sz w:val="36"/>
      <w:szCs w:val="36"/>
      <w:lang w:val="en-GB" w:eastAsia="en-US"/>
    </w:rPr>
  </w:style>
  <w:style w:type="paragraph" w:styleId="TOC8">
    <w:name w:val="toc 8"/>
    <w:basedOn w:val="TOC1"/>
    <w:autoRedefine/>
    <w:uiPriority w:val="99"/>
    <w:semiHidden/>
    <w:rsid w:val="000B7FED"/>
    <w:pPr>
      <w:spacing w:before="180"/>
      <w:ind w:left="2693" w:hanging="2693"/>
    </w:pPr>
    <w:rPr>
      <w:b/>
      <w:bCs/>
    </w:rPr>
  </w:style>
  <w:style w:type="paragraph" w:styleId="TOC1">
    <w:name w:val="toc 1"/>
    <w:basedOn w:val="Normal"/>
    <w:autoRedefine/>
    <w:uiPriority w:val="99"/>
    <w:semiHidden/>
    <w:rsid w:val="000B7FED"/>
    <w:pPr>
      <w:keepNext/>
      <w:keepLines/>
      <w:widowControl w:val="0"/>
      <w:tabs>
        <w:tab w:val="right" w:leader="dot" w:pos="9639"/>
      </w:tabs>
      <w:spacing w:before="120" w:after="0"/>
      <w:ind w:left="567" w:right="425" w:hanging="567"/>
    </w:pPr>
    <w:rPr>
      <w:noProof/>
      <w:sz w:val="22"/>
      <w:szCs w:val="22"/>
    </w:rPr>
  </w:style>
  <w:style w:type="paragraph" w:customStyle="1" w:styleId="ZT">
    <w:name w:val="ZT"/>
    <w:uiPriority w:val="99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Arial"/>
      <w:b/>
      <w:bCs/>
      <w:sz w:val="34"/>
      <w:szCs w:val="34"/>
      <w:lang w:val="en-GB" w:eastAsia="en-US"/>
    </w:rPr>
  </w:style>
  <w:style w:type="paragraph" w:styleId="TOC5">
    <w:name w:val="toc 5"/>
    <w:basedOn w:val="TOC4"/>
    <w:autoRedefine/>
    <w:uiPriority w:val="99"/>
    <w:semiHidden/>
    <w:rsid w:val="000B7FED"/>
    <w:pPr>
      <w:ind w:left="1701" w:hanging="1701"/>
    </w:pPr>
  </w:style>
  <w:style w:type="paragraph" w:styleId="TOC4">
    <w:name w:val="toc 4"/>
    <w:basedOn w:val="TOC3"/>
    <w:autoRedefine/>
    <w:uiPriority w:val="99"/>
    <w:semiHidden/>
    <w:rsid w:val="000B7FED"/>
    <w:pPr>
      <w:ind w:left="1418" w:hanging="1418"/>
    </w:pPr>
  </w:style>
  <w:style w:type="paragraph" w:styleId="TOC3">
    <w:name w:val="toc 3"/>
    <w:basedOn w:val="TOC2"/>
    <w:autoRedefine/>
    <w:uiPriority w:val="99"/>
    <w:semiHidden/>
    <w:rsid w:val="000B7FED"/>
    <w:pPr>
      <w:ind w:left="1134" w:hanging="1134"/>
    </w:pPr>
  </w:style>
  <w:style w:type="paragraph" w:styleId="TOC2">
    <w:name w:val="toc 2"/>
    <w:basedOn w:val="TOC1"/>
    <w:autoRedefine/>
    <w:uiPriority w:val="99"/>
    <w:semiHidden/>
    <w:rsid w:val="000B7FED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autoRedefine/>
    <w:uiPriority w:val="99"/>
    <w:semiHidden/>
    <w:rsid w:val="000B7FED"/>
    <w:pPr>
      <w:ind w:left="284"/>
    </w:pPr>
  </w:style>
  <w:style w:type="paragraph" w:styleId="Index1">
    <w:name w:val="index 1"/>
    <w:basedOn w:val="Normal"/>
    <w:autoRedefine/>
    <w:uiPriority w:val="99"/>
    <w:semiHidden/>
    <w:rsid w:val="000B7FED"/>
    <w:pPr>
      <w:keepLines/>
      <w:spacing w:after="0"/>
    </w:pPr>
  </w:style>
  <w:style w:type="paragraph" w:customStyle="1" w:styleId="ZH">
    <w:name w:val="ZH"/>
    <w:uiPriority w:val="99"/>
    <w:rsid w:val="000B7FED"/>
    <w:pPr>
      <w:framePr w:wrap="notBeside" w:vAnchor="page" w:hAnchor="margin" w:xAlign="center" w:y="6805"/>
      <w:widowControl w:val="0"/>
    </w:pPr>
    <w:rPr>
      <w:rFonts w:ascii="Arial" w:hAnsi="Arial" w:cs="Arial"/>
      <w:noProof/>
      <w:lang w:val="en-GB" w:eastAsia="en-US"/>
    </w:rPr>
  </w:style>
  <w:style w:type="paragraph" w:customStyle="1" w:styleId="TT">
    <w:name w:val="TT"/>
    <w:basedOn w:val="Heading1"/>
    <w:next w:val="Normal"/>
    <w:uiPriority w:val="99"/>
    <w:rsid w:val="000B7FED"/>
    <w:pPr>
      <w:outlineLvl w:val="9"/>
    </w:pPr>
  </w:style>
  <w:style w:type="paragraph" w:styleId="ListNumber2">
    <w:name w:val="List Number 2"/>
    <w:basedOn w:val="ListNumber"/>
    <w:uiPriority w:val="99"/>
    <w:rsid w:val="000B7FED"/>
    <w:pPr>
      <w:ind w:left="851"/>
    </w:pPr>
  </w:style>
  <w:style w:type="paragraph" w:styleId="Header">
    <w:name w:val="header"/>
    <w:basedOn w:val="Normal"/>
    <w:link w:val="HeaderChar"/>
    <w:uiPriority w:val="99"/>
    <w:rsid w:val="000B7FED"/>
    <w:pPr>
      <w:widowControl w:val="0"/>
      <w:spacing w:after="0"/>
    </w:pPr>
    <w:rPr>
      <w:rFonts w:ascii="Arial" w:hAnsi="Arial" w:cs="Arial"/>
      <w:b/>
      <w:bCs/>
      <w:noProof/>
      <w:sz w:val="18"/>
      <w:szCs w:val="18"/>
    </w:rPr>
  </w:style>
  <w:style w:type="character" w:customStyle="1" w:styleId="HeaderChar">
    <w:name w:val="Header Char"/>
    <w:link w:val="Header"/>
    <w:uiPriority w:val="99"/>
    <w:semiHidden/>
    <w:locked/>
    <w:rsid w:val="00F029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styleId="FootnoteReference">
    <w:name w:val="footnote reference"/>
    <w:uiPriority w:val="99"/>
    <w:semiHidden/>
    <w:rsid w:val="000B7FED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0B7FED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link w:val="FootnoteText"/>
    <w:uiPriority w:val="99"/>
    <w:semiHidden/>
    <w:locked/>
    <w:rsid w:val="00F029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  <w:bCs/>
    </w:rPr>
  </w:style>
  <w:style w:type="paragraph" w:customStyle="1" w:styleId="TAC">
    <w:name w:val="TAC"/>
    <w:basedOn w:val="TAL"/>
    <w:uiPriority w:val="99"/>
    <w:rsid w:val="000B7FED"/>
    <w:pPr>
      <w:jc w:val="center"/>
    </w:pPr>
  </w:style>
  <w:style w:type="paragraph" w:customStyle="1" w:styleId="TF">
    <w:name w:val="TF"/>
    <w:basedOn w:val="TH"/>
    <w:link w:val="TFChar"/>
    <w:uiPriority w:val="99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  <w:rPr>
      <w:rFonts w:ascii="CG Times (WN)" w:hAnsi="CG Times (WN)" w:cs="CG Times (WN)"/>
    </w:rPr>
  </w:style>
  <w:style w:type="paragraph" w:styleId="TOC9">
    <w:name w:val="toc 9"/>
    <w:basedOn w:val="TOC8"/>
    <w:autoRedefine/>
    <w:uiPriority w:val="99"/>
    <w:semiHidden/>
    <w:rsid w:val="000B7FED"/>
    <w:pPr>
      <w:ind w:left="1418" w:hanging="1418"/>
    </w:pPr>
  </w:style>
  <w:style w:type="paragraph" w:customStyle="1" w:styleId="EX">
    <w:name w:val="EX"/>
    <w:basedOn w:val="Normal"/>
    <w:uiPriority w:val="99"/>
    <w:rsid w:val="000B7FED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Courier New" w:hAnsi="Courier New" w:cs="Courier Ne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uiPriority w:val="99"/>
    <w:rsid w:val="000B7FED"/>
    <w:pPr>
      <w:spacing w:after="0"/>
    </w:pPr>
  </w:style>
  <w:style w:type="paragraph" w:styleId="TOC6">
    <w:name w:val="toc 6"/>
    <w:basedOn w:val="TOC5"/>
    <w:next w:val="Normal"/>
    <w:autoRedefine/>
    <w:uiPriority w:val="99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autoRedefine/>
    <w:uiPriority w:val="99"/>
    <w:semiHidden/>
    <w:rsid w:val="000B7FED"/>
    <w:pPr>
      <w:ind w:left="2268" w:hanging="2268"/>
    </w:pPr>
  </w:style>
  <w:style w:type="paragraph" w:styleId="ListBullet2">
    <w:name w:val="List Bullet 2"/>
    <w:basedOn w:val="ListBullet"/>
    <w:uiPriority w:val="99"/>
    <w:rsid w:val="000B7FED"/>
    <w:pPr>
      <w:ind w:left="851"/>
    </w:pPr>
  </w:style>
  <w:style w:type="paragraph" w:styleId="ListBullet3">
    <w:name w:val="List Bullet 3"/>
    <w:basedOn w:val="ListBullet2"/>
    <w:uiPriority w:val="99"/>
    <w:rsid w:val="000B7FED"/>
    <w:pPr>
      <w:ind w:left="1135"/>
    </w:pPr>
  </w:style>
  <w:style w:type="paragraph" w:styleId="ListNumber">
    <w:name w:val="List Number"/>
    <w:basedOn w:val="List"/>
    <w:uiPriority w:val="99"/>
    <w:rsid w:val="000B7FED"/>
  </w:style>
  <w:style w:type="paragraph" w:customStyle="1" w:styleId="EQ">
    <w:name w:val="EQ"/>
    <w:basedOn w:val="Normal"/>
    <w:next w:val="Normal"/>
    <w:uiPriority w:val="99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uiPriority w:val="99"/>
    <w:rsid w:val="000B7FED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uiPriority w:val="99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noProof/>
      <w:sz w:val="16"/>
      <w:szCs w:val="16"/>
      <w:lang w:val="en-GB" w:eastAsia="en-US"/>
    </w:rPr>
  </w:style>
  <w:style w:type="paragraph" w:customStyle="1" w:styleId="TAR">
    <w:name w:val="TAR"/>
    <w:basedOn w:val="TAL"/>
    <w:uiPriority w:val="99"/>
    <w:rsid w:val="000B7FED"/>
    <w:pPr>
      <w:jc w:val="right"/>
    </w:pPr>
  </w:style>
  <w:style w:type="paragraph" w:customStyle="1" w:styleId="H6">
    <w:name w:val="H6"/>
    <w:basedOn w:val="Heading5"/>
    <w:next w:val="Normal"/>
    <w:uiPriority w:val="99"/>
    <w:rsid w:val="000B7FED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uiPriority w:val="99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Arial"/>
      <w:noProof/>
      <w:sz w:val="40"/>
      <w:szCs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Arial"/>
      <w:i/>
      <w:iCs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 w:cs="Arial"/>
      <w:noProof/>
      <w:sz w:val="32"/>
      <w:szCs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uiPriority w:val="99"/>
    <w:rsid w:val="000B7FED"/>
  </w:style>
  <w:style w:type="paragraph" w:styleId="List2">
    <w:name w:val="List 2"/>
    <w:basedOn w:val="List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 w:cs="Arial"/>
      <w:noProof/>
      <w:lang w:val="en-GB" w:eastAsia="en-US"/>
    </w:rPr>
  </w:style>
  <w:style w:type="paragraph" w:styleId="List3">
    <w:name w:val="List 3"/>
    <w:basedOn w:val="List2"/>
    <w:uiPriority w:val="99"/>
    <w:rsid w:val="000B7FED"/>
    <w:pPr>
      <w:ind w:left="1135"/>
    </w:pPr>
  </w:style>
  <w:style w:type="paragraph" w:styleId="List4">
    <w:name w:val="List 4"/>
    <w:basedOn w:val="List3"/>
    <w:uiPriority w:val="99"/>
    <w:rsid w:val="000B7FED"/>
    <w:pPr>
      <w:ind w:left="1418"/>
    </w:pPr>
  </w:style>
  <w:style w:type="paragraph" w:styleId="List5">
    <w:name w:val="List 5"/>
    <w:basedOn w:val="List4"/>
    <w:uiPriority w:val="99"/>
    <w:rsid w:val="000B7FED"/>
    <w:pPr>
      <w:ind w:left="1702"/>
    </w:pPr>
  </w:style>
  <w:style w:type="paragraph" w:customStyle="1" w:styleId="EditorsNote">
    <w:name w:val="Editor's Note"/>
    <w:basedOn w:val="NO"/>
    <w:uiPriority w:val="99"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uiPriority w:val="99"/>
    <w:rsid w:val="000B7FED"/>
  </w:style>
  <w:style w:type="paragraph" w:styleId="ListBullet4">
    <w:name w:val="List Bullet 4"/>
    <w:basedOn w:val="ListBullet3"/>
    <w:uiPriority w:val="99"/>
    <w:rsid w:val="000B7FED"/>
    <w:pPr>
      <w:ind w:left="1418"/>
    </w:pPr>
  </w:style>
  <w:style w:type="paragraph" w:styleId="ListBullet5">
    <w:name w:val="List Bullet 5"/>
    <w:basedOn w:val="ListBullet4"/>
    <w:uiPriority w:val="99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  <w:rPr>
      <w:rFonts w:ascii="CG Times (WN)" w:hAnsi="CG Times (WN)" w:cs="CG Times (WN)"/>
    </w:rPr>
  </w:style>
  <w:style w:type="paragraph" w:customStyle="1" w:styleId="B2">
    <w:name w:val="B2"/>
    <w:basedOn w:val="List2"/>
    <w:link w:val="B2Char"/>
    <w:qFormat/>
    <w:rsid w:val="000B7FED"/>
    <w:rPr>
      <w:rFonts w:ascii="CG Times (WN)" w:hAnsi="CG Times (WN)" w:cs="CG Times (WN)"/>
    </w:rPr>
  </w:style>
  <w:style w:type="paragraph" w:customStyle="1" w:styleId="B3">
    <w:name w:val="B3"/>
    <w:basedOn w:val="List3"/>
    <w:link w:val="B3Char2"/>
    <w:qFormat/>
    <w:rsid w:val="000B7FED"/>
    <w:rPr>
      <w:rFonts w:ascii="CG Times (WN)" w:hAnsi="CG Times (WN)" w:cs="CG Times (WN)"/>
    </w:rPr>
  </w:style>
  <w:style w:type="paragraph" w:customStyle="1" w:styleId="B4">
    <w:name w:val="B4"/>
    <w:basedOn w:val="List4"/>
    <w:link w:val="B4Char"/>
    <w:qFormat/>
    <w:rsid w:val="000B7FED"/>
    <w:rPr>
      <w:rFonts w:ascii="CG Times (WN)" w:hAnsi="CG Times (WN)" w:cs="CG Times (WN)"/>
    </w:rPr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  <w:iCs/>
    </w:rPr>
  </w:style>
  <w:style w:type="character" w:customStyle="1" w:styleId="FooterChar">
    <w:name w:val="Footer Char"/>
    <w:link w:val="Footer"/>
    <w:uiPriority w:val="99"/>
    <w:semiHidden/>
    <w:locked/>
    <w:rsid w:val="00F029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iCs w:val="0"/>
      <w:sz w:val="40"/>
      <w:szCs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 w:cs="Arial"/>
      <w:kern w:val="2"/>
      <w:sz w:val="22"/>
      <w:szCs w:val="22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 w:cs="Arial"/>
      <w:noProof/>
      <w:sz w:val="24"/>
      <w:szCs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semiHidden/>
    <w:rsid w:val="000B7F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0B7FED"/>
  </w:style>
  <w:style w:type="character" w:customStyle="1" w:styleId="CommentTextChar">
    <w:name w:val="Comment Text Char"/>
    <w:link w:val="CommentText"/>
    <w:uiPriority w:val="99"/>
    <w:semiHidden/>
    <w:locked/>
    <w:rsid w:val="00F029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F0290C"/>
    <w:rPr>
      <w:rFonts w:ascii="Cambria" w:eastAsia="PMingLiU" w:hAnsi="Cambria" w:cs="Cambria"/>
      <w:kern w:val="0"/>
      <w:sz w:val="2"/>
      <w:szCs w:val="2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B7FED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F0290C"/>
    <w:rPr>
      <w:rFonts w:ascii="Times New Roman" w:hAnsi="Times New Roman" w:cs="Times New Roman"/>
      <w:b/>
      <w:bCs/>
      <w:kern w:val="0"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uiPriority w:val="99"/>
    <w:semiHidden/>
    <w:locked/>
    <w:rsid w:val="00F0290C"/>
    <w:rPr>
      <w:rFonts w:ascii="Times New Roman" w:hAnsi="Times New Roman" w:cs="Times New Roman"/>
      <w:kern w:val="0"/>
      <w:sz w:val="2"/>
      <w:szCs w:val="2"/>
      <w:lang w:val="en-GB" w:eastAsia="en-US"/>
    </w:rPr>
  </w:style>
  <w:style w:type="character" w:customStyle="1" w:styleId="CRCoverPageZchn">
    <w:name w:val="CR Cover Page Zchn"/>
    <w:link w:val="CRCoverPage"/>
    <w:locked/>
    <w:rsid w:val="00314C98"/>
    <w:rPr>
      <w:rFonts w:ascii="Arial" w:hAnsi="Arial" w:cs="Arial"/>
      <w:kern w:val="2"/>
      <w:sz w:val="22"/>
      <w:szCs w:val="22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uiPriority w:val="99"/>
    <w:rsid w:val="00D52509"/>
    <w:pPr>
      <w:overflowPunct w:val="0"/>
      <w:autoSpaceDE w:val="0"/>
      <w:autoSpaceDN w:val="0"/>
      <w:adjustRightInd w:val="0"/>
      <w:spacing w:before="60" w:after="0"/>
      <w:ind w:left="1259" w:hanging="1259"/>
      <w:textAlignment w:val="baseline"/>
    </w:pPr>
    <w:rPr>
      <w:rFonts w:ascii="Arial" w:hAnsi="Arial" w:cs="Arial"/>
      <w:noProof/>
      <w:lang w:val="en-US" w:eastAsia="zh-TW"/>
    </w:rPr>
  </w:style>
  <w:style w:type="paragraph" w:customStyle="1" w:styleId="Doc-text2">
    <w:name w:val="Doc-text2"/>
    <w:basedOn w:val="Normal"/>
    <w:link w:val="Doc-text2Char"/>
    <w:uiPriority w:val="99"/>
    <w:rsid w:val="00D52509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hAnsi="Arial" w:cs="Arial"/>
      <w:lang w:val="en-US" w:eastAsia="zh-TW"/>
    </w:rPr>
  </w:style>
  <w:style w:type="character" w:customStyle="1" w:styleId="Doc-text2Char">
    <w:name w:val="Doc-text2 Char"/>
    <w:link w:val="Doc-text2"/>
    <w:uiPriority w:val="99"/>
    <w:locked/>
    <w:rsid w:val="00D52509"/>
    <w:rPr>
      <w:rFonts w:ascii="Arial" w:hAnsi="Arial" w:cs="Arial"/>
    </w:rPr>
  </w:style>
  <w:style w:type="character" w:customStyle="1" w:styleId="Doc-titleChar">
    <w:name w:val="Doc-title Char"/>
    <w:link w:val="Doc-title"/>
    <w:uiPriority w:val="99"/>
    <w:locked/>
    <w:rsid w:val="00D52509"/>
    <w:rPr>
      <w:rFonts w:ascii="Arial" w:hAnsi="Arial" w:cs="Arial"/>
      <w:noProof/>
    </w:rPr>
  </w:style>
  <w:style w:type="character" w:customStyle="1" w:styleId="B1Char1">
    <w:name w:val="B1 Char1"/>
    <w:link w:val="B1"/>
    <w:qFormat/>
    <w:locked/>
    <w:rsid w:val="009F05F8"/>
    <w:rPr>
      <w:rFonts w:eastAsia="PMingLiU"/>
      <w:lang w:val="en-GB" w:eastAsia="en-US"/>
    </w:rPr>
  </w:style>
  <w:style w:type="character" w:customStyle="1" w:styleId="B2Char">
    <w:name w:val="B2 Char"/>
    <w:link w:val="B2"/>
    <w:qFormat/>
    <w:locked/>
    <w:rsid w:val="009F05F8"/>
    <w:rPr>
      <w:rFonts w:eastAsia="PMingLiU"/>
      <w:lang w:val="en-GB" w:eastAsia="en-US"/>
    </w:rPr>
  </w:style>
  <w:style w:type="character" w:customStyle="1" w:styleId="B3Char2">
    <w:name w:val="B3 Char2"/>
    <w:link w:val="B3"/>
    <w:qFormat/>
    <w:locked/>
    <w:rsid w:val="009F05F8"/>
    <w:rPr>
      <w:rFonts w:eastAsia="PMingLiU"/>
      <w:lang w:val="en-GB" w:eastAsia="en-US"/>
    </w:rPr>
  </w:style>
  <w:style w:type="character" w:customStyle="1" w:styleId="NOChar">
    <w:name w:val="NO Char"/>
    <w:link w:val="NO"/>
    <w:qFormat/>
    <w:locked/>
    <w:rsid w:val="008152A0"/>
    <w:rPr>
      <w:rFonts w:eastAsia="PMingLiU"/>
      <w:lang w:val="en-GB" w:eastAsia="en-US"/>
    </w:rPr>
  </w:style>
  <w:style w:type="character" w:customStyle="1" w:styleId="B4Char">
    <w:name w:val="B4 Char"/>
    <w:link w:val="B4"/>
    <w:qFormat/>
    <w:locked/>
    <w:rsid w:val="008152A0"/>
    <w:rPr>
      <w:rFonts w:eastAsia="PMingLiU"/>
      <w:lang w:val="en-GB" w:eastAsia="en-US"/>
    </w:rPr>
  </w:style>
  <w:style w:type="character" w:customStyle="1" w:styleId="THChar">
    <w:name w:val="TH Char"/>
    <w:link w:val="TH"/>
    <w:qFormat/>
    <w:locked/>
    <w:rsid w:val="008152A0"/>
    <w:rPr>
      <w:rFonts w:ascii="Arial" w:eastAsia="PMingLiU" w:hAnsi="Arial" w:cs="Arial"/>
      <w:b/>
      <w:bCs/>
      <w:lang w:val="en-GB" w:eastAsia="en-US"/>
    </w:rPr>
  </w:style>
  <w:style w:type="character" w:customStyle="1" w:styleId="TFChar">
    <w:name w:val="TF Char"/>
    <w:link w:val="TF"/>
    <w:uiPriority w:val="99"/>
    <w:locked/>
    <w:rsid w:val="008152A0"/>
    <w:rPr>
      <w:rFonts w:ascii="Arial" w:eastAsia="PMingLiU" w:hAnsi="Arial" w:cs="Arial"/>
      <w:b/>
      <w:bCs/>
      <w:lang w:val="en-GB" w:eastAsia="en-US"/>
    </w:rPr>
  </w:style>
  <w:style w:type="character" w:customStyle="1" w:styleId="B5Char">
    <w:name w:val="B5 Char"/>
    <w:link w:val="B5"/>
    <w:qFormat/>
    <w:rsid w:val="001C2EC3"/>
    <w:rPr>
      <w:rFonts w:ascii="Times New Roman" w:hAnsi="Times New Roman"/>
      <w:kern w:val="0"/>
      <w:sz w:val="20"/>
      <w:szCs w:val="20"/>
      <w:lang w:val="en-GB" w:eastAsia="en-US"/>
    </w:rPr>
  </w:style>
  <w:style w:type="paragraph" w:customStyle="1" w:styleId="B6">
    <w:name w:val="B6"/>
    <w:basedOn w:val="B5"/>
    <w:link w:val="B6Char"/>
    <w:qFormat/>
    <w:rsid w:val="001C2EC3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sid w:val="001C2EC3"/>
    <w:rPr>
      <w:rFonts w:ascii="Times New Roman" w:eastAsia="MS Mincho" w:hAnsi="Times New Roman"/>
      <w:kern w:val="0"/>
      <w:sz w:val="20"/>
      <w:szCs w:val="20"/>
      <w:lang w:val="en-GB" w:eastAsia="ja-JP"/>
    </w:rPr>
  </w:style>
  <w:style w:type="character" w:customStyle="1" w:styleId="TALCar">
    <w:name w:val="TAL Car"/>
    <w:link w:val="TAL"/>
    <w:qFormat/>
    <w:rsid w:val="00C60BB4"/>
    <w:rPr>
      <w:rFonts w:ascii="Arial" w:hAnsi="Arial" w:cs="Arial"/>
      <w:sz w:val="18"/>
      <w:szCs w:val="18"/>
      <w:lang w:val="en-GB" w:eastAsia="en-US"/>
    </w:rPr>
  </w:style>
  <w:style w:type="character" w:customStyle="1" w:styleId="TAHCar">
    <w:name w:val="TAH Car"/>
    <w:link w:val="TAH"/>
    <w:qFormat/>
    <w:locked/>
    <w:rsid w:val="00C60BB4"/>
    <w:rPr>
      <w:rFonts w:ascii="Arial" w:hAnsi="Arial" w:cs="Arial"/>
      <w:b/>
      <w:bCs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13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12" Type="http://schemas.openxmlformats.org/officeDocument/2006/relationships/oleObject" Target="embeddings/oleObject2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image" Target="media/image2.emf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footnotes" Target="footnot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3</Pages>
  <Words>561</Words>
  <Characters>3199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Google (Frank Wu)</cp:lastModifiedBy>
  <cp:revision>77</cp:revision>
  <dcterms:created xsi:type="dcterms:W3CDTF">2018-11-05T09:14:00Z</dcterms:created>
  <dcterms:modified xsi:type="dcterms:W3CDTF">2019-10-11T14:27:00Z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